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194BC96E"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C0664F">
        <w:rPr>
          <w:b/>
          <w:noProof/>
          <w:sz w:val="24"/>
        </w:rPr>
        <w:t>9223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52665" w:rsidR="001E41F3" w:rsidRPr="00410371" w:rsidRDefault="000A4189" w:rsidP="00984F75">
            <w:pPr>
              <w:pStyle w:val="CRCoverPage"/>
              <w:spacing w:after="0"/>
              <w:jc w:val="right"/>
              <w:rPr>
                <w:b/>
                <w:noProof/>
                <w:sz w:val="28"/>
              </w:rPr>
            </w:pPr>
            <w:fldSimple w:instr=" DOCPROPERTY  Spec#  \* MERGEFORMAT ">
              <w:r w:rsidR="00984F75">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4DB40" w:rsidR="001E41F3" w:rsidRPr="00410371" w:rsidRDefault="000A4189" w:rsidP="00954C09">
            <w:pPr>
              <w:pStyle w:val="CRCoverPage"/>
              <w:spacing w:after="0"/>
              <w:rPr>
                <w:noProof/>
              </w:rPr>
            </w:pPr>
            <w:fldSimple w:instr=" DOCPROPERTY  Cr#  \* MERGEFORMAT ">
              <w:r w:rsidR="00954C09">
                <w:rPr>
                  <w:b/>
                  <w:noProof/>
                  <w:sz w:val="28"/>
                </w:rPr>
                <w:t>1168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61830" w:rsidR="001E41F3" w:rsidRPr="00410371" w:rsidRDefault="00E673D9" w:rsidP="00E65188">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D7823" w:rsidR="001E41F3" w:rsidRPr="00410371" w:rsidRDefault="000A4189" w:rsidP="00945BCA">
            <w:pPr>
              <w:pStyle w:val="CRCoverPage"/>
              <w:spacing w:after="0"/>
              <w:jc w:val="center"/>
              <w:rPr>
                <w:noProof/>
                <w:sz w:val="28"/>
              </w:rPr>
            </w:pPr>
            <w:fldSimple w:instr=" DOCPROPERTY  Version  \* MERGEFORMAT ">
              <w:r w:rsidR="00945BCA">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316D0" w:rsidR="00F25D98" w:rsidRDefault="007B37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16693" w:rsidR="001E41F3" w:rsidRDefault="000A4189" w:rsidP="00E05C85">
            <w:pPr>
              <w:pStyle w:val="CRCoverPage"/>
              <w:spacing w:after="0"/>
              <w:ind w:left="100"/>
              <w:rPr>
                <w:noProof/>
              </w:rPr>
            </w:pPr>
            <w:fldSimple w:instr=" DOCPROPERTY  CrTitle  \* MERGEFORMAT ">
              <w:fldSimple w:instr=" DOCPROPERTY  CrTitle  \* MERGEFORMAT ">
                <w:r w:rsidR="00E05C85" w:rsidRPr="006E67F7">
                  <w:t xml:space="preserve">Forbidden SNPN lists for localized services for manual </w:t>
                </w:r>
                <w:r w:rsidR="00E05C85">
                  <w:t xml:space="preserve">SNPN </w:t>
                </w:r>
                <w:r w:rsidR="00E05C85" w:rsidRPr="006E67F7">
                  <w:t>selection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BD8C8" w:rsidR="001E41F3" w:rsidRDefault="000A4189" w:rsidP="00734A10">
            <w:pPr>
              <w:pStyle w:val="CRCoverPage"/>
              <w:spacing w:after="0"/>
              <w:ind w:left="100"/>
              <w:rPr>
                <w:noProof/>
              </w:rPr>
            </w:pPr>
            <w:fldSimple w:instr=" DOCPROPERTY  SourceIfWg  \* MERGEFORMAT ">
              <w:r w:rsidR="00734A1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CDA65" w:rsidR="001E41F3" w:rsidRDefault="000A4189" w:rsidP="009851AB">
            <w:pPr>
              <w:pStyle w:val="CRCoverPage"/>
              <w:spacing w:after="0"/>
              <w:ind w:left="100"/>
              <w:rPr>
                <w:noProof/>
              </w:rPr>
            </w:pPr>
            <w:fldSimple w:instr=" DOCPROPERTY  SourceIfTsg  \* MERGEFORMAT ">
              <w:r w:rsidR="009851A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092E1" w:rsidR="001E41F3" w:rsidRDefault="000A4189" w:rsidP="00B55760">
            <w:pPr>
              <w:pStyle w:val="CRCoverPage"/>
              <w:spacing w:after="0"/>
              <w:ind w:left="100"/>
              <w:rPr>
                <w:noProof/>
              </w:rPr>
            </w:pPr>
            <w:fldSimple w:instr=" DOCPROPERTY  RelatedWis  \* MERGEFORMAT ">
              <w:r w:rsidR="002A09E6">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9CBDA" w:rsidR="001E41F3" w:rsidRDefault="000A4189" w:rsidP="001F5E33">
            <w:pPr>
              <w:pStyle w:val="CRCoverPage"/>
              <w:spacing w:after="0"/>
              <w:ind w:left="100"/>
              <w:rPr>
                <w:noProof/>
              </w:rPr>
            </w:pPr>
            <w:fldSimple w:instr=" DOCPROPERTY  ResDate  \* MERGEFORMAT ">
              <w:r w:rsidR="00EE5CF1">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76505" w:rsidR="001E41F3" w:rsidRDefault="000A4189" w:rsidP="00B55760">
            <w:pPr>
              <w:pStyle w:val="CRCoverPage"/>
              <w:spacing w:after="0"/>
              <w:ind w:left="100" w:right="-609"/>
              <w:rPr>
                <w:b/>
                <w:noProof/>
              </w:rPr>
            </w:pPr>
            <w:fldSimple w:instr=" DOCPROPERTY  Cat  \* MERGEFORMAT ">
              <w:r w:rsidR="00B557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F666C" w:rsidR="001E41F3" w:rsidRDefault="000A4189" w:rsidP="0034664E">
            <w:pPr>
              <w:pStyle w:val="CRCoverPage"/>
              <w:spacing w:after="0"/>
              <w:ind w:left="100"/>
              <w:rPr>
                <w:noProof/>
              </w:rPr>
            </w:pPr>
            <w:fldSimple w:instr=" DOCPROPERTY  Release  \* MERGEFORMAT ">
              <w:r w:rsidR="00D24991">
                <w:rPr>
                  <w:noProof/>
                </w:rPr>
                <w:t>Rel</w:t>
              </w:r>
              <w:r w:rsidR="0034664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CA648" w14:textId="77777777" w:rsidR="00A4203A" w:rsidRDefault="00A4203A" w:rsidP="00A4203A">
            <w:pPr>
              <w:pStyle w:val="CRCoverPage"/>
              <w:spacing w:after="0"/>
              <w:ind w:left="100"/>
              <w:rPr>
                <w:noProof/>
              </w:rPr>
            </w:pPr>
            <w:r>
              <w:rPr>
                <w:noProof/>
              </w:rPr>
              <w:t>As per 23.122, addition and removal of an SNPN, to and from the permamently and temporarily forbidden SNPN lists for localized services, are governed by the principle:</w:t>
            </w:r>
          </w:p>
          <w:p w14:paraId="5554058D" w14:textId="77777777" w:rsidR="00A4203A" w:rsidRDefault="00A4203A" w:rsidP="00A4203A">
            <w:pPr>
              <w:pStyle w:val="CRCoverPage"/>
              <w:spacing w:after="0"/>
              <w:ind w:left="100"/>
              <w:rPr>
                <w:noProof/>
              </w:rPr>
            </w:pPr>
          </w:p>
          <w:p w14:paraId="1365D38F" w14:textId="77777777" w:rsidR="00A4203A" w:rsidRPr="00B75380" w:rsidRDefault="00A4203A" w:rsidP="00A4203A">
            <w:pPr>
              <w:pStyle w:val="CRCoverPage"/>
              <w:spacing w:after="0"/>
              <w:ind w:left="100"/>
              <w:rPr>
                <w:i/>
                <w:noProof/>
                <w:sz w:val="18"/>
                <w:szCs w:val="18"/>
              </w:rPr>
            </w:pPr>
            <w:r w:rsidRPr="00B75380">
              <w:rPr>
                <w:i/>
                <w:sz w:val="18"/>
                <w:szCs w:val="18"/>
              </w:rPr>
              <w:t>for access for localized services in SNPN, if</w:t>
            </w:r>
            <w:r w:rsidRPr="00B75380">
              <w:rPr>
                <w:i/>
                <w:noProof/>
                <w:sz w:val="18"/>
                <w:szCs w:val="18"/>
              </w:rPr>
              <w:t xml:space="preserve"> the</w:t>
            </w:r>
            <w:r w:rsidRPr="00B75380">
              <w:rPr>
                <w:i/>
                <w:sz w:val="18"/>
                <w:szCs w:val="18"/>
              </w:rPr>
              <w:t xml:space="preserve"> </w:t>
            </w:r>
            <w:r w:rsidRPr="00B75380">
              <w:rPr>
                <w:i/>
                <w:noProof/>
                <w:sz w:val="18"/>
                <w:szCs w:val="18"/>
              </w:rPr>
              <w:t>SNPN</w:t>
            </w:r>
            <w:r w:rsidRPr="00B75380">
              <w:rPr>
                <w:i/>
                <w:sz w:val="18"/>
                <w:szCs w:val="18"/>
              </w:rPr>
              <w:t xml:space="preserve"> </w:t>
            </w:r>
            <w:r w:rsidRPr="00B75380">
              <w:rPr>
                <w:i/>
                <w:noProof/>
                <w:sz w:val="18"/>
                <w:szCs w:val="18"/>
              </w:rPr>
              <w:t>was selected according to clause 4.9.3.1.1 bullet a0</w:t>
            </w:r>
          </w:p>
          <w:p w14:paraId="4471C68D" w14:textId="77777777" w:rsidR="00A4203A" w:rsidRDefault="00A4203A" w:rsidP="00A4203A">
            <w:pPr>
              <w:pStyle w:val="CRCoverPage"/>
              <w:spacing w:after="0"/>
              <w:ind w:left="100"/>
              <w:rPr>
                <w:i/>
                <w:noProof/>
              </w:rPr>
            </w:pPr>
          </w:p>
          <w:p w14:paraId="5BDAF280" w14:textId="77777777" w:rsidR="00A4203A" w:rsidRDefault="00A4203A" w:rsidP="00A4203A">
            <w:pPr>
              <w:pStyle w:val="CRCoverPage"/>
              <w:spacing w:after="0"/>
              <w:ind w:left="100"/>
              <w:rPr>
                <w:i/>
                <w:noProof/>
              </w:rPr>
            </w:pPr>
            <w:r>
              <w:rPr>
                <w:i/>
                <w:noProof/>
              </w:rPr>
              <w:t>For example:</w:t>
            </w:r>
          </w:p>
          <w:p w14:paraId="79960C30" w14:textId="77777777" w:rsidR="00A4203A" w:rsidRDefault="00A4203A" w:rsidP="00A4203A">
            <w:pPr>
              <w:pStyle w:val="CRCoverPage"/>
              <w:spacing w:after="0"/>
              <w:ind w:left="100"/>
              <w:rPr>
                <w:i/>
                <w:noProof/>
                <w:sz w:val="18"/>
                <w:szCs w:val="18"/>
              </w:rPr>
            </w:pPr>
            <w:r w:rsidRPr="00B75380">
              <w:rPr>
                <w:i/>
                <w:sz w:val="18"/>
                <w:szCs w:val="18"/>
                <w:highlight w:val="yellow"/>
              </w:rPr>
              <w:t>The MS shall add an SNPN to the list of "temporarily forbidden SNPNs" (for access for localized services in SNPN, if</w:t>
            </w:r>
            <w:r w:rsidRPr="00B75380">
              <w:rPr>
                <w:i/>
                <w:noProof/>
                <w:sz w:val="18"/>
                <w:szCs w:val="18"/>
                <w:highlight w:val="yellow"/>
              </w:rPr>
              <w:t xml:space="preserve"> the</w:t>
            </w:r>
            <w:r w:rsidRPr="00B75380">
              <w:rPr>
                <w:i/>
                <w:sz w:val="18"/>
                <w:szCs w:val="18"/>
                <w:highlight w:val="yellow"/>
              </w:rPr>
              <w:t xml:space="preserve"> </w:t>
            </w:r>
            <w:r w:rsidRPr="00B75380">
              <w:rPr>
                <w:i/>
                <w:noProof/>
                <w:sz w:val="18"/>
                <w:szCs w:val="18"/>
                <w:highlight w:val="yellow"/>
              </w:rPr>
              <w:t>SNPN</w:t>
            </w:r>
            <w:r w:rsidRPr="00B75380">
              <w:rPr>
                <w:i/>
                <w:sz w:val="18"/>
                <w:szCs w:val="18"/>
                <w:highlight w:val="yellow"/>
              </w:rPr>
              <w:t xml:space="preserve"> </w:t>
            </w:r>
            <w:r w:rsidRPr="00B75380">
              <w:rPr>
                <w:i/>
                <w:noProof/>
                <w:sz w:val="18"/>
                <w:szCs w:val="18"/>
                <w:highlight w:val="yellow"/>
              </w:rPr>
              <w:t>was selected according to clause 4.9.3.1.1 bullet a0)</w:t>
            </w:r>
          </w:p>
          <w:p w14:paraId="0C5E78AA" w14:textId="77777777" w:rsidR="00A4203A" w:rsidRDefault="00A4203A" w:rsidP="00A4203A">
            <w:pPr>
              <w:pStyle w:val="CRCoverPage"/>
              <w:spacing w:after="0"/>
              <w:ind w:left="100"/>
              <w:rPr>
                <w:i/>
                <w:noProof/>
                <w:sz w:val="18"/>
                <w:szCs w:val="18"/>
              </w:rPr>
            </w:pPr>
          </w:p>
          <w:p w14:paraId="708AA7DE" w14:textId="1F47C28A" w:rsidR="001E41F3" w:rsidRDefault="00A4203A" w:rsidP="00A4203A">
            <w:pPr>
              <w:pStyle w:val="CRCoverPage"/>
              <w:spacing w:after="0"/>
              <w:ind w:left="100"/>
              <w:rPr>
                <w:noProof/>
              </w:rPr>
            </w:pPr>
            <w:r w:rsidRPr="00B75380">
              <w:rPr>
                <w:noProof/>
              </w:rPr>
              <w:t>This was introduced when SNPN selection for access for localized services in SNPN was limited to automatic selection mode. The same logic needs to be extended for the case, when an SNP</w:t>
            </w:r>
            <w:r>
              <w:rPr>
                <w:noProof/>
              </w:rPr>
              <w:t>N</w:t>
            </w:r>
            <w:r w:rsidRPr="00B75380">
              <w:rPr>
                <w:noProof/>
              </w:rPr>
              <w:t xml:space="preserve"> was selected manually, and the during selection the time validity of the SNPN or a GIN broadcasted by the SNPN was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C71C42" w14:textId="77777777" w:rsidR="00A4203A" w:rsidRDefault="00A4203A" w:rsidP="00A4203A">
            <w:pPr>
              <w:pStyle w:val="CRCoverPage"/>
              <w:spacing w:after="0"/>
              <w:ind w:left="100"/>
              <w:rPr>
                <w:noProof/>
              </w:rPr>
            </w:pPr>
            <w:r>
              <w:rPr>
                <w:noProof/>
              </w:rPr>
              <w:t>1.</w:t>
            </w:r>
            <w:r>
              <w:rPr>
                <w:noProof/>
              </w:rPr>
              <w:tab/>
            </w:r>
            <w:r>
              <w:rPr>
                <w:noProof/>
              </w:rPr>
              <w:tab/>
              <w:t>Addition and removal of SNPN from temporarily forbidden SNPN list for access for localized services, needs to be extended for manual selection case.</w:t>
            </w:r>
          </w:p>
          <w:p w14:paraId="2659F0E6" w14:textId="77777777" w:rsidR="001E41F3" w:rsidRDefault="00A4203A" w:rsidP="00A4203A">
            <w:pPr>
              <w:pStyle w:val="CRCoverPage"/>
              <w:spacing w:after="0"/>
              <w:ind w:left="100"/>
              <w:rPr>
                <w:noProof/>
              </w:rPr>
            </w:pPr>
            <w:r>
              <w:rPr>
                <w:noProof/>
              </w:rPr>
              <w:t>2.</w:t>
            </w:r>
            <w:r>
              <w:rPr>
                <w:noProof/>
              </w:rPr>
              <w:tab/>
            </w:r>
            <w:r>
              <w:rPr>
                <w:noProof/>
              </w:rPr>
              <w:tab/>
              <w:t>Addition and removal of SNPN from permanently forbidden SNPN list for access for localized services, needs to be extended for manual selection case.</w:t>
            </w:r>
          </w:p>
          <w:p w14:paraId="31C656EC" w14:textId="3494934E" w:rsidR="00293B60" w:rsidRDefault="00293B60" w:rsidP="00A4203A">
            <w:pPr>
              <w:pStyle w:val="CRCoverPage"/>
              <w:spacing w:after="0"/>
              <w:ind w:left="100"/>
              <w:rPr>
                <w:noProof/>
              </w:rPr>
            </w:pPr>
            <w:r>
              <w:rPr>
                <w:noProof/>
              </w:rPr>
              <w:t xml:space="preserve">3. Addition of new clause as another criterion </w:t>
            </w:r>
            <w:r w:rsidR="0096176D">
              <w:rPr>
                <w:noProof/>
              </w:rPr>
              <w:t xml:space="preserve">for SNPN selection or localized services </w:t>
            </w:r>
            <w:r>
              <w:rPr>
                <w:noProof/>
              </w:rPr>
              <w:t>based on agreed CT1</w:t>
            </w:r>
            <w:r w:rsidR="00D80461">
              <w:rPr>
                <w:noProof/>
              </w:rPr>
              <w:t xml:space="preserve"> CR C1-23755</w:t>
            </w:r>
            <w:r>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FB385" w:rsidR="001E41F3" w:rsidRDefault="00A4203A">
            <w:pPr>
              <w:pStyle w:val="CRCoverPage"/>
              <w:spacing w:after="0"/>
              <w:ind w:left="100"/>
              <w:rPr>
                <w:noProof/>
              </w:rPr>
            </w:pPr>
            <w:r>
              <w:rPr>
                <w:noProof/>
              </w:rPr>
              <w:t>Incomplete interpretation of standards w.r.t addition and removal of SNPNs to forbidden SNPN lists 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FA134" w:rsidR="001E41F3" w:rsidRDefault="00722F47">
            <w:pPr>
              <w:pStyle w:val="CRCoverPage"/>
              <w:spacing w:after="0"/>
              <w:ind w:left="100"/>
              <w:rPr>
                <w:noProof/>
              </w:rPr>
            </w:pPr>
            <w:r>
              <w:rPr>
                <w:noProof/>
              </w:rPr>
              <w:t>3.9</w:t>
            </w:r>
            <w:r w:rsidR="006E0904">
              <w:rPr>
                <w:noProof/>
              </w:rPr>
              <w:t xml:space="preserve">, </w:t>
            </w:r>
            <w:r w:rsidR="008A5ADF">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2A188" w:rsidR="001E41F3" w:rsidRDefault="001314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47A14" w:rsidR="001E41F3" w:rsidRDefault="001314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64C59" w:rsidR="001E41F3" w:rsidRDefault="001314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02F12" w14:textId="61C4F158" w:rsidR="000D64F5" w:rsidRDefault="000D64F5" w:rsidP="000D64F5">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4253541" w14:textId="77777777" w:rsidR="00E02D63" w:rsidRPr="00D27A95" w:rsidRDefault="00E02D63" w:rsidP="00E02D63">
      <w:pPr>
        <w:pStyle w:val="Heading2"/>
      </w:pPr>
      <w:bookmarkStart w:id="9" w:name="_Toc83313319"/>
      <w:bookmarkStart w:id="10" w:name="_Toc146247742"/>
      <w:r w:rsidRPr="00D27A95">
        <w:t>3.</w:t>
      </w:r>
      <w:r>
        <w:t>9</w:t>
      </w:r>
      <w:r w:rsidRPr="00D27A95">
        <w:tab/>
      </w:r>
      <w:r>
        <w:t>SNPN</w:t>
      </w:r>
      <w:r w:rsidRPr="00D27A95">
        <w:t xml:space="preserve"> selection</w:t>
      </w:r>
      <w:bookmarkEnd w:id="9"/>
      <w:bookmarkEnd w:id="10"/>
    </w:p>
    <w:p w14:paraId="7278C8B7" w14:textId="77777777" w:rsidR="00E02D63" w:rsidRDefault="00E02D63" w:rsidP="00E02D63">
      <w:pPr>
        <w:rPr>
          <w:lang w:eastAsia="x-none"/>
        </w:rPr>
      </w:pPr>
      <w:r w:rsidRPr="005339EB">
        <w:rPr>
          <w:lang w:eastAsia="x-none"/>
        </w:rPr>
        <w:t>An MS may be enabled for SNPN</w:t>
      </w:r>
      <w:r>
        <w:rPr>
          <w:lang w:eastAsia="x-none"/>
        </w:rPr>
        <w:t>.</w:t>
      </w:r>
    </w:p>
    <w:p w14:paraId="1EB906F9" w14:textId="77777777" w:rsidR="00E02D63" w:rsidRDefault="00E02D63" w:rsidP="00E02D63">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t xml:space="preserve">operation </w:t>
      </w:r>
      <w:r w:rsidRPr="008E1CB2">
        <w:t>mode over 3GPP access</w:t>
      </w:r>
      <w:r>
        <w:rPr>
          <w:noProof/>
        </w:rPr>
        <w:t>.</w:t>
      </w:r>
    </w:p>
    <w:p w14:paraId="3B4D46EA" w14:textId="77777777" w:rsidR="00E02D63" w:rsidRDefault="00E02D63" w:rsidP="00E02D63">
      <w:pPr>
        <w:rPr>
          <w:lang w:eastAsia="x-none"/>
        </w:rPr>
      </w:pPr>
      <w:r>
        <w:rPr>
          <w:noProof/>
        </w:rPr>
        <w:t xml:space="preserve">An MS may support </w:t>
      </w:r>
      <w:proofErr w:type="spellStart"/>
      <w:r>
        <w:t>onboarding</w:t>
      </w:r>
      <w:proofErr w:type="spellEnd"/>
      <w:r>
        <w:t xml:space="preserve"> services in SNPN.</w:t>
      </w:r>
    </w:p>
    <w:p w14:paraId="1EA64B4A" w14:textId="77777777" w:rsidR="00E02D63" w:rsidRDefault="00E02D63" w:rsidP="00E02D63">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6CA305E9" w14:textId="77777777" w:rsidR="00E02D63" w:rsidRDefault="00E02D63" w:rsidP="00E02D63">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4526A60B" w14:textId="77777777" w:rsidR="00E02D63" w:rsidRDefault="00E02D63" w:rsidP="00E02D63">
      <w:pPr>
        <w:keepNext/>
        <w:keepLines/>
        <w:rPr>
          <w:noProof/>
        </w:rPr>
      </w:pPr>
      <w:r>
        <w:t xml:space="preserve">With the exception of </w:t>
      </w:r>
      <w:proofErr w:type="spellStart"/>
      <w:r>
        <w:t>onboarding</w:t>
      </w:r>
      <w:proofErr w:type="spellEnd"/>
      <w:r>
        <w:t xml:space="preserve"> services in SNPN, t</w:t>
      </w:r>
      <w:r w:rsidRPr="00D27A95">
        <w:t xml:space="preserve">he MS </w:t>
      </w:r>
      <w:r>
        <w:rPr>
          <w:lang w:eastAsia="x-none"/>
        </w:rPr>
        <w:t xml:space="preserve">operating in SNPN </w:t>
      </w:r>
      <w:r>
        <w:rPr>
          <w:noProof/>
        </w:rPr>
        <w:t xml:space="preserve">access </w:t>
      </w:r>
      <w:r>
        <w:t xml:space="preserve">operation </w:t>
      </w:r>
      <w:r w:rsidRPr="008E1CB2">
        <w:t>mode over 3GPP access</w:t>
      </w:r>
      <w:r>
        <w:rPr>
          <w:noProof/>
        </w:rPr>
        <w:t xml:space="preserve"> selects:</w:t>
      </w:r>
    </w:p>
    <w:p w14:paraId="76BCCB22" w14:textId="77777777" w:rsidR="00E02D63" w:rsidRDefault="00E02D63" w:rsidP="00E02D63">
      <w:pPr>
        <w:pStyle w:val="B1"/>
      </w:pPr>
      <w:r>
        <w:rPr>
          <w:noProof/>
        </w:rPr>
        <w:t>a)</w:t>
      </w:r>
      <w:r>
        <w:rPr>
          <w:noProof/>
        </w:rPr>
        <w:tab/>
        <w:t xml:space="preserve">an </w:t>
      </w:r>
      <w:r>
        <w:t>SNPN for which it is configured with a subscriber identifier and credentials;</w:t>
      </w:r>
    </w:p>
    <w:p w14:paraId="43C9E112" w14:textId="77777777" w:rsidR="00E02D63" w:rsidRDefault="00E02D63" w:rsidP="00E02D63">
      <w:pPr>
        <w:pStyle w:val="B1"/>
      </w:pPr>
      <w:r>
        <w:t>b)</w:t>
      </w:r>
      <w:r>
        <w:tab/>
      </w:r>
      <w:proofErr w:type="gramStart"/>
      <w:r>
        <w:t>if</w:t>
      </w:r>
      <w:proofErr w:type="gramEnd"/>
      <w:r>
        <w:t xml:space="preserve"> the MS supports equivalent SNPNs, an equivalent SNPN; or</w:t>
      </w:r>
    </w:p>
    <w:p w14:paraId="32CC43FC" w14:textId="77777777" w:rsidR="00E02D63" w:rsidRDefault="00E02D63" w:rsidP="00E02D63">
      <w:pPr>
        <w:pStyle w:val="B1"/>
      </w:pPr>
      <w:r>
        <w:t>c)</w:t>
      </w:r>
      <w:r>
        <w:tab/>
      </w:r>
      <w:proofErr w:type="gramStart"/>
      <w:r>
        <w:t>if</w:t>
      </w:r>
      <w:proofErr w:type="gramEnd"/>
      <w:r>
        <w:t xml:space="preserve">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6158E938" w14:textId="77777777" w:rsidR="00E02D63" w:rsidRPr="00D27A95" w:rsidRDefault="00E02D63" w:rsidP="00E02D63">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2AF7FEE8" w14:textId="77777777" w:rsidR="00E02D63" w:rsidRPr="00D27A95" w:rsidRDefault="00E02D63" w:rsidP="00E02D63">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06FAE3E6" w14:textId="77777777" w:rsidR="00E02D63" w:rsidRDefault="00E02D63" w:rsidP="00E02D63">
      <w:pPr>
        <w:pStyle w:val="B1"/>
      </w:pPr>
      <w:r w:rsidRPr="00D27A95">
        <w:t>ii)</w:t>
      </w:r>
      <w:r w:rsidRPr="00D27A95">
        <w:tab/>
        <w:t xml:space="preserve">Manual </w:t>
      </w:r>
      <w:r>
        <w:t>SNPN</w:t>
      </w:r>
      <w:r w:rsidRPr="00D27A95">
        <w:t xml:space="preserve"> </w:t>
      </w:r>
      <w:r>
        <w:t xml:space="preserve">selection </w:t>
      </w:r>
      <w:r w:rsidRPr="00D27A95">
        <w:t>mode.</w:t>
      </w:r>
    </w:p>
    <w:p w14:paraId="6205AB52" w14:textId="77777777" w:rsidR="00E02D63" w:rsidRPr="00D27A95" w:rsidRDefault="00E02D63" w:rsidP="00E02D63">
      <w:pPr>
        <w:keepNext/>
        <w:keepLines/>
      </w:pPr>
      <w:r>
        <w:t xml:space="preserve">For </w:t>
      </w:r>
      <w:proofErr w:type="spellStart"/>
      <w:r>
        <w:t>onboarding</w:t>
      </w:r>
      <w:proofErr w:type="spellEnd"/>
      <w:r>
        <w:t xml:space="preserve"> services in SNPN, t</w:t>
      </w:r>
      <w:r w:rsidRPr="00D27A95">
        <w:t xml:space="preserve">he MS </w:t>
      </w:r>
      <w:r>
        <w:rPr>
          <w:lang w:eastAsia="x-none"/>
        </w:rPr>
        <w:t xml:space="preserve">operating in SNPN </w:t>
      </w:r>
      <w:r>
        <w:rPr>
          <w:noProof/>
        </w:rPr>
        <w:t xml:space="preserve">access </w:t>
      </w:r>
      <w:r>
        <w:t xml:space="preserve">operation </w:t>
      </w:r>
      <w:r w:rsidRPr="008E1CB2">
        <w:t>mode over 3GPP access</w:t>
      </w:r>
      <w:r>
        <w:t xml:space="preserve"> </w:t>
      </w:r>
      <w:r>
        <w:rPr>
          <w:noProof/>
        </w:rPr>
        <w:t xml:space="preserve">selects an </w:t>
      </w:r>
      <w:r>
        <w:t xml:space="preserve">SNPN indicating that </w:t>
      </w:r>
      <w:proofErr w:type="spellStart"/>
      <w:r>
        <w:t>onboarding</w:t>
      </w:r>
      <w:proofErr w:type="spellEnd"/>
      <w:r>
        <w:t xml:space="preserve"> is allowed. </w:t>
      </w:r>
      <w:r w:rsidRPr="00D27A95">
        <w:t xml:space="preserve">There are two modes for </w:t>
      </w:r>
      <w:r>
        <w:t>SNPN</w:t>
      </w:r>
      <w:r w:rsidRPr="00D27A95">
        <w:t xml:space="preserve"> selection</w:t>
      </w:r>
      <w:r>
        <w:t xml:space="preserve"> for </w:t>
      </w:r>
      <w:proofErr w:type="spellStart"/>
      <w:r>
        <w:t>onboarding</w:t>
      </w:r>
      <w:proofErr w:type="spellEnd"/>
      <w:r>
        <w:t xml:space="preserve"> services in SNPN</w:t>
      </w:r>
      <w:r w:rsidRPr="00D27A95">
        <w:t>:</w:t>
      </w:r>
    </w:p>
    <w:p w14:paraId="0E8A4E8C" w14:textId="77777777" w:rsidR="00E02D63" w:rsidRPr="00D27A95" w:rsidRDefault="00E02D63" w:rsidP="00E02D63">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6AF3F798" w14:textId="77777777" w:rsidR="00E02D63" w:rsidRPr="00D27A95" w:rsidRDefault="00E02D63" w:rsidP="00E02D63">
      <w:pPr>
        <w:pStyle w:val="B1"/>
      </w:pPr>
      <w:r w:rsidRPr="00D27A95">
        <w:t>ii)</w:t>
      </w:r>
      <w:r w:rsidRPr="00D27A95">
        <w:tab/>
        <w:t xml:space="preserve">Manual </w:t>
      </w:r>
      <w:r>
        <w:t>SNPN</w:t>
      </w:r>
      <w:r w:rsidRPr="00D27A95">
        <w:t xml:space="preserve"> </w:t>
      </w:r>
      <w:r>
        <w:t xml:space="preserve">selection </w:t>
      </w:r>
      <w:r w:rsidRPr="00D27A95">
        <w:t>mode.</w:t>
      </w:r>
    </w:p>
    <w:p w14:paraId="6AC5B681" w14:textId="25C82C41" w:rsidR="00B753DB" w:rsidRDefault="00EE34EE" w:rsidP="00511AB8">
      <w:pPr>
        <w:rPr>
          <w:ins w:id="11" w:author="Utsav Sinha/System &amp; Security Standards /SRI-Bangalore/Staff Engineer/Samsung Electronics" w:date="2023-11-15T10:20:00Z"/>
          <w:noProof/>
        </w:rPr>
      </w:pPr>
      <w:ins w:id="12" w:author="Utsav Sinha/System &amp; Security Standards /SRI-Bangalore/Staff Engineer/Samsung Electronics" w:date="2023-11-15T09:29:00Z">
        <w:r>
          <w:rPr>
            <w:noProof/>
          </w:rPr>
          <w:t xml:space="preserve">An SNPN selected for localized services in SNPN is an SNPN </w:t>
        </w:r>
        <w:r>
          <w:t xml:space="preserve">that </w:t>
        </w:r>
        <w:r>
          <w:rPr>
            <w:noProof/>
          </w:rPr>
          <w:t>is</w:t>
        </w:r>
        <w:r w:rsidRPr="0079726E">
          <w:rPr>
            <w:noProof/>
          </w:rPr>
          <w:t xml:space="preserve"> selected </w:t>
        </w:r>
        <w:r>
          <w:rPr>
            <w:noProof/>
          </w:rPr>
          <w:t xml:space="preserve">by an MS </w:t>
        </w:r>
        <w:r>
          <w:t xml:space="preserve">supporting </w:t>
        </w:r>
        <w:r w:rsidRPr="0048260D">
          <w:t xml:space="preserve">access to an SNPN providing </w:t>
        </w:r>
        <w:r>
          <w:t xml:space="preserve">access for localized services in SNPN, when the access for localized services in SNPN is enabled, </w:t>
        </w:r>
        <w:r w:rsidR="00B753DB">
          <w:rPr>
            <w:noProof/>
          </w:rPr>
          <w:t>and</w:t>
        </w:r>
      </w:ins>
      <w:ins w:id="13" w:author="Utsav Sinha/System &amp; Security Standards /SRI-Bangalore/Staff Engineer/Samsung Electronics" w:date="2023-11-16T11:45:00Z">
        <w:r w:rsidR="00A53D01">
          <w:rPr>
            <w:noProof/>
          </w:rPr>
          <w:t xml:space="preserve"> the SNPN is selected according to</w:t>
        </w:r>
      </w:ins>
      <w:ins w:id="14" w:author="Utsav Sinha/System &amp; Security Standards /SRI-Bangalore/Staff Engineer/Samsung Electronics" w:date="2023-11-15T10:20:00Z">
        <w:r w:rsidR="00B753DB">
          <w:rPr>
            <w:noProof/>
          </w:rPr>
          <w:t>:</w:t>
        </w:r>
      </w:ins>
    </w:p>
    <w:p w14:paraId="06EA1D8E" w14:textId="10897BAA" w:rsidR="00FB0F1E" w:rsidRDefault="005520E3" w:rsidP="00B753DB">
      <w:pPr>
        <w:pStyle w:val="B1"/>
        <w:rPr>
          <w:ins w:id="15" w:author="Utsav Sinha/System &amp; Security Standards /SRI-Bangalore/Staff Engineer/Samsung Electronics" w:date="2023-11-15T09:29:00Z"/>
          <w:noProof/>
        </w:rPr>
      </w:pPr>
      <w:ins w:id="16" w:author="Utsav Sinha/System &amp; Security Standards /SRI-Bangalore/Staff Engineer/Samsung Electronics" w:date="2023-11-15T10:20:00Z">
        <w:r>
          <w:rPr>
            <w:noProof/>
          </w:rPr>
          <w:t>a</w:t>
        </w:r>
      </w:ins>
      <w:ins w:id="17" w:author="Utsav Sinha/System &amp; Security Standards /SRI-Bangalore/Staff Engineer/Samsung Electronics" w:date="2023-11-16T11:44:00Z">
        <w:r>
          <w:rPr>
            <w:noProof/>
          </w:rPr>
          <w:t>)</w:t>
        </w:r>
      </w:ins>
      <w:ins w:id="18" w:author="Utsav Sinha/System &amp; Security Standards /SRI-Bangalore/Staff Engineer/Samsung Electronics" w:date="2023-11-15T10:20:00Z">
        <w:r w:rsidR="00B753DB">
          <w:rPr>
            <w:noProof/>
          </w:rPr>
          <w:tab/>
          <w:t>sub</w:t>
        </w:r>
      </w:ins>
      <w:ins w:id="19" w:author="Utsav Sinha/System &amp; Security Standards /SRI-Bangalore/Staff Engineer/Samsung Electronics" w:date="2023-11-15T09:29:00Z">
        <w:r w:rsidR="00EE34EE">
          <w:rPr>
            <w:noProof/>
          </w:rPr>
          <w:t>clause </w:t>
        </w:r>
        <w:r w:rsidR="00EE34EE" w:rsidRPr="00E5425D">
          <w:rPr>
            <w:noProof/>
          </w:rPr>
          <w:t>4.9.3.1.1 bullet a0)</w:t>
        </w:r>
        <w:r w:rsidR="00494D60">
          <w:rPr>
            <w:noProof/>
          </w:rPr>
          <w:t>;</w:t>
        </w:r>
      </w:ins>
    </w:p>
    <w:p w14:paraId="31F3F73C" w14:textId="20711676" w:rsidR="00494D60" w:rsidRDefault="005520E3" w:rsidP="00B753DB">
      <w:pPr>
        <w:pStyle w:val="B1"/>
        <w:rPr>
          <w:ins w:id="20" w:author="Utsav Sinha/System &amp; Security Standards /SRI-Bangalore/Staff Engineer/Samsung Electronics" w:date="2023-11-15T09:29:00Z"/>
          <w:noProof/>
        </w:rPr>
      </w:pPr>
      <w:ins w:id="21" w:author="Utsav Sinha/System &amp; Security Standards /SRI-Bangalore/Staff Engineer/Samsung Electronics" w:date="2023-11-15T10:21:00Z">
        <w:r>
          <w:rPr>
            <w:noProof/>
          </w:rPr>
          <w:t>b</w:t>
        </w:r>
      </w:ins>
      <w:ins w:id="22" w:author="Utsav Sinha/System &amp; Security Standards /SRI-Bangalore/Staff Engineer/Samsung Electronics" w:date="2023-11-16T11:45:00Z">
        <w:r>
          <w:rPr>
            <w:noProof/>
          </w:rPr>
          <w:t>)</w:t>
        </w:r>
      </w:ins>
      <w:ins w:id="23" w:author="Utsav Sinha/System &amp; Security Standards /SRI-Bangalore/Staff Engineer/Samsung Electronics" w:date="2023-11-15T10:21:00Z">
        <w:r w:rsidR="00FB0F1E">
          <w:rPr>
            <w:noProof/>
          </w:rPr>
          <w:tab/>
          <w:t>sub</w:t>
        </w:r>
      </w:ins>
      <w:ins w:id="24" w:author="Utsav Sinha/System &amp; Security Standards /SRI-Bangalore/Staff Engineer/Samsung Electronics" w:date="2023-11-15T09:29:00Z">
        <w:r w:rsidR="00EE34EE">
          <w:rPr>
            <w:noProof/>
          </w:rPr>
          <w:t>clause 4.9.3.2</w:t>
        </w:r>
        <w:r w:rsidR="00EE34EE" w:rsidRPr="00E5425D">
          <w:rPr>
            <w:noProof/>
          </w:rPr>
          <w:t>.1 bullet a0)</w:t>
        </w:r>
        <w:r w:rsidR="00494D60">
          <w:rPr>
            <w:noProof/>
          </w:rPr>
          <w:t>; or</w:t>
        </w:r>
      </w:ins>
    </w:p>
    <w:p w14:paraId="0FBB0CE0" w14:textId="41ECF0C9" w:rsidR="00CA5E01" w:rsidRDefault="005520E3" w:rsidP="00790B01">
      <w:pPr>
        <w:pStyle w:val="B1"/>
        <w:rPr>
          <w:ins w:id="25" w:author="Utsav Sinha/System &amp; Security Standards /SRI-Bangalore/Staff Engineer/Samsung Electronics" w:date="2023-11-15T10:22:00Z"/>
          <w:noProof/>
        </w:rPr>
      </w:pPr>
      <w:ins w:id="26" w:author="Utsav Sinha/System &amp; Security Standards /SRI-Bangalore/Staff Engineer/Samsung Electronics" w:date="2023-11-15T10:21:00Z">
        <w:r>
          <w:rPr>
            <w:noProof/>
          </w:rPr>
          <w:t>c</w:t>
        </w:r>
      </w:ins>
      <w:ins w:id="27" w:author="Utsav Sinha/System &amp; Security Standards /SRI-Bangalore/Staff Engineer/Samsung Electronics" w:date="2023-11-16T11:45:00Z">
        <w:r>
          <w:rPr>
            <w:noProof/>
          </w:rPr>
          <w:t>)</w:t>
        </w:r>
      </w:ins>
      <w:ins w:id="28" w:author="Utsav Sinha/System &amp; Security Standards /SRI-Bangalore/Staff Engineer/Samsung Electronics" w:date="2023-11-15T10:21:00Z">
        <w:r w:rsidR="00494D60">
          <w:rPr>
            <w:noProof/>
          </w:rPr>
          <w:tab/>
        </w:r>
      </w:ins>
      <w:ins w:id="29" w:author="Utsav Sinha/System &amp; Security Standards /SRI-Bangalore/Staff Engineer/Samsung Electronics" w:date="2023-11-15T09:29:00Z">
        <w:r w:rsidR="00EE34EE">
          <w:rPr>
            <w:noProof/>
          </w:rPr>
          <w:t>is manually selecte</w:t>
        </w:r>
        <w:r w:rsidR="00790B01">
          <w:rPr>
            <w:noProof/>
          </w:rPr>
          <w:t>d by the user;</w:t>
        </w:r>
      </w:ins>
      <w:ins w:id="30" w:author="Utsav Sinha/System &amp; Security Standards /SRI-Bangalore/Staff Engineer/Samsung Electronics" w:date="2023-11-15T10:22:00Z">
        <w:r w:rsidR="00790B01">
          <w:rPr>
            <w:noProof/>
          </w:rPr>
          <w:t xml:space="preserve"> </w:t>
        </w:r>
      </w:ins>
      <w:ins w:id="31" w:author="Utsav Sinha/System &amp; Security Standards /SRI-Bangalore/Staff Engineer/Samsung Electronics" w:date="2023-11-15T09:29:00Z">
        <w:r w:rsidR="00EE34EE">
          <w:rPr>
            <w:noProof/>
          </w:rPr>
          <w:t xml:space="preserve">and </w:t>
        </w:r>
      </w:ins>
    </w:p>
    <w:p w14:paraId="05614B11" w14:textId="482D4529" w:rsidR="00EE1F22" w:rsidRDefault="005520E3" w:rsidP="005520E3">
      <w:pPr>
        <w:pStyle w:val="B2"/>
        <w:rPr>
          <w:ins w:id="32" w:author="Utsav Sinha/System &amp; Security Standards /SRI-Bangalore/Staff Engineer/Samsung Electronics" w:date="2023-11-15T09:30:00Z"/>
          <w:noProof/>
        </w:rPr>
      </w:pPr>
      <w:ins w:id="33" w:author="Utsav Sinha/System &amp; Security Standards /SRI-Bangalore/Staff Engineer/Samsung Electronics" w:date="2023-11-15T10:23:00Z">
        <w:r>
          <w:rPr>
            <w:noProof/>
          </w:rPr>
          <w:t>i</w:t>
        </w:r>
      </w:ins>
      <w:ins w:id="34" w:author="Utsav Sinha/System &amp; Security Standards /SRI-Bangalore/Staff Engineer/Samsung Electronics" w:date="2023-11-16T11:45:00Z">
        <w:r>
          <w:rPr>
            <w:noProof/>
          </w:rPr>
          <w:t>)</w:t>
        </w:r>
      </w:ins>
      <w:ins w:id="35" w:author="Utsav Sinha/System &amp; Security Standards /SRI-Bangalore/Staff Engineer/Samsung Electronics" w:date="2023-11-15T10:23:00Z">
        <w:r w:rsidR="00EE1F22">
          <w:rPr>
            <w:noProof/>
          </w:rPr>
          <w:tab/>
        </w:r>
      </w:ins>
      <w:ins w:id="36" w:author="Utsav Sinha/System &amp; Security Standards /SRI-Bangalore/Staff Engineer/Samsung Electronics" w:date="2023-11-16T11:46:00Z">
        <w:r w:rsidR="00A53D01">
          <w:rPr>
            <w:noProof/>
          </w:rPr>
          <w:t xml:space="preserve">the </w:t>
        </w:r>
      </w:ins>
      <w:ins w:id="37" w:author="Utsav Sinha/System &amp; Security Standards /SRI-Bangalore/Staff Engineer/Samsung Electronics" w:date="2023-11-15T09:29:00Z">
        <w:r w:rsidR="00EE34EE">
          <w:rPr>
            <w:noProof/>
          </w:rPr>
          <w:t xml:space="preserve">validity information of the SNPN </w:t>
        </w:r>
      </w:ins>
      <w:ins w:id="38" w:author="Utsav Sinha/System &amp; Security Standards /SRI-Bangalore/Staff Engineer/Samsung Electronics" w:date="2023-11-15T09:30:00Z">
        <w:r w:rsidR="00EE1F22">
          <w:rPr>
            <w:noProof/>
          </w:rPr>
          <w:t>is met;</w:t>
        </w:r>
      </w:ins>
    </w:p>
    <w:p w14:paraId="27EBAAB7" w14:textId="5C558162" w:rsidR="00EE1F22" w:rsidRDefault="005520E3" w:rsidP="005520E3">
      <w:pPr>
        <w:pStyle w:val="B2"/>
        <w:rPr>
          <w:ins w:id="39" w:author="Utsav Sinha/System &amp; Security Standards /SRI-Bangalore/Staff Engineer/Samsung Electronics" w:date="2023-11-15T09:30:00Z"/>
          <w:noProof/>
        </w:rPr>
      </w:pPr>
      <w:ins w:id="40" w:author="Utsav Sinha/System &amp; Security Standards /SRI-Bangalore/Staff Engineer/Samsung Electronics" w:date="2023-11-15T10:23:00Z">
        <w:r>
          <w:rPr>
            <w:noProof/>
          </w:rPr>
          <w:t>ii</w:t>
        </w:r>
      </w:ins>
      <w:ins w:id="41" w:author="Utsav Sinha/System &amp; Security Standards /SRI-Bangalore/Staff Engineer/Samsung Electronics" w:date="2023-11-16T11:45:00Z">
        <w:r>
          <w:rPr>
            <w:noProof/>
          </w:rPr>
          <w:t>)</w:t>
        </w:r>
      </w:ins>
      <w:ins w:id="42" w:author="Utsav Sinha/System &amp; Security Standards /SRI-Bangalore/Staff Engineer/Samsung Electronics" w:date="2023-11-15T10:23:00Z">
        <w:r w:rsidR="00EE1F22">
          <w:rPr>
            <w:noProof/>
          </w:rPr>
          <w:tab/>
        </w:r>
      </w:ins>
      <w:ins w:id="43" w:author="Utsav Sinha/System &amp; Security Standards /SRI-Bangalore/Staff Engineer/Samsung Electronics" w:date="2023-11-15T09:30:00Z">
        <w:r w:rsidR="00454DA3">
          <w:rPr>
            <w:noProof/>
          </w:rPr>
          <w:t>the validity infirmation of</w:t>
        </w:r>
      </w:ins>
      <w:ins w:id="44" w:author="Utsav Sinha/System &amp; Security Standards /SRI-Bangalore/Staff Engineer/Samsung Electronics" w:date="2023-11-15T09:29:00Z">
        <w:r w:rsidR="00EE34EE">
          <w:rPr>
            <w:noProof/>
          </w:rPr>
          <w:t xml:space="preserve"> GIN(s) broadcasted by the SNPN is met</w:t>
        </w:r>
      </w:ins>
      <w:ins w:id="45" w:author="Utsav Sinha/System &amp; Security Standards /SRI-Bangalore/Staff Engineer/Samsung Electronics" w:date="2023-11-15T09:30:00Z">
        <w:r w:rsidR="00EE1F22">
          <w:rPr>
            <w:noProof/>
          </w:rPr>
          <w:t>; or</w:t>
        </w:r>
      </w:ins>
    </w:p>
    <w:p w14:paraId="4C88E3F5" w14:textId="244F6D3B" w:rsidR="00761397" w:rsidRDefault="005520E3" w:rsidP="005520E3">
      <w:pPr>
        <w:pStyle w:val="B2"/>
        <w:rPr>
          <w:noProof/>
        </w:rPr>
      </w:pPr>
      <w:ins w:id="46" w:author="Utsav Sinha/System &amp; Security Standards /SRI-Bangalore/Staff Engineer/Samsung Electronics" w:date="2023-11-15T10:23:00Z">
        <w:r>
          <w:rPr>
            <w:noProof/>
          </w:rPr>
          <w:t>iii</w:t>
        </w:r>
      </w:ins>
      <w:ins w:id="47" w:author="Utsav Sinha/System &amp; Security Standards /SRI-Bangalore/Staff Engineer/Samsung Electronics" w:date="2023-11-16T11:45:00Z">
        <w:r>
          <w:rPr>
            <w:noProof/>
          </w:rPr>
          <w:t>)</w:t>
        </w:r>
      </w:ins>
      <w:ins w:id="48" w:author="Utsav Sinha/System &amp; Security Standards /SRI-Bangalore/Staff Engineer/Samsung Electronics" w:date="2023-11-15T10:23:00Z">
        <w:r w:rsidR="00EE1F22">
          <w:rPr>
            <w:noProof/>
          </w:rPr>
          <w:tab/>
        </w:r>
      </w:ins>
      <w:ins w:id="49" w:author="Utsav Sinha/System &amp; Security Standards /SRI-Bangalore/Staff Engineer/Samsung Electronics" w:date="2023-11-15T09:30:00Z">
        <w:r w:rsidR="00454DA3">
          <w:rPr>
            <w:noProof/>
          </w:rPr>
          <w:t>both</w:t>
        </w:r>
      </w:ins>
      <w:ins w:id="50" w:author="Utsav Sinha/System &amp; Security Standards /SRI-Bangalore/Staff Engineer/Samsung Electronics" w:date="2023-11-15T09:29:00Z">
        <w:r w:rsidR="00EE34EE">
          <w:rPr>
            <w:noProof/>
          </w:rPr>
          <w:t>.</w:t>
        </w:r>
      </w:ins>
    </w:p>
    <w:p w14:paraId="74D61616" w14:textId="7774C1EE" w:rsidR="00AF35D0" w:rsidRDefault="00AF35D0" w:rsidP="00511AB8">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9411448" w14:textId="77777777" w:rsidR="005A60E2" w:rsidRPr="00D27A95" w:rsidRDefault="005A60E2" w:rsidP="005A60E2">
      <w:pPr>
        <w:pStyle w:val="Heading4"/>
      </w:pPr>
      <w:bookmarkStart w:id="51" w:name="_Toc20125240"/>
      <w:bookmarkStart w:id="52" w:name="_Toc27486437"/>
      <w:bookmarkStart w:id="53" w:name="_Toc36210490"/>
      <w:bookmarkStart w:id="54" w:name="_Toc45096349"/>
      <w:bookmarkStart w:id="55" w:name="_Toc45882382"/>
      <w:bookmarkStart w:id="56" w:name="_Toc51762178"/>
      <w:bookmarkStart w:id="57" w:name="_Toc83313365"/>
      <w:bookmarkStart w:id="58" w:name="_Toc146247787"/>
      <w:r>
        <w:t>4.9</w:t>
      </w:r>
      <w:r w:rsidRPr="00D27A95">
        <w:t>.3.</w:t>
      </w:r>
      <w:r>
        <w:t>0</w:t>
      </w:r>
      <w:r w:rsidRPr="00D27A95">
        <w:tab/>
      </w:r>
      <w:r>
        <w:t>General</w:t>
      </w:r>
      <w:bookmarkEnd w:id="51"/>
      <w:bookmarkEnd w:id="52"/>
      <w:bookmarkEnd w:id="53"/>
      <w:bookmarkEnd w:id="54"/>
      <w:bookmarkEnd w:id="55"/>
      <w:bookmarkEnd w:id="56"/>
      <w:bookmarkEnd w:id="57"/>
      <w:bookmarkEnd w:id="58"/>
    </w:p>
    <w:p w14:paraId="70B3BB7C" w14:textId="77777777" w:rsidR="005A60E2" w:rsidRDefault="005A60E2" w:rsidP="005A60E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3A2C8021" w14:textId="77777777" w:rsidR="005A60E2" w:rsidRDefault="005A60E2" w:rsidP="005A60E2">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83C4409" w14:textId="77777777" w:rsidR="005A60E2" w:rsidRPr="009E46AA" w:rsidRDefault="005A60E2" w:rsidP="005A60E2">
      <w:pPr>
        <w:pStyle w:val="B2"/>
      </w:pPr>
      <w:r w:rsidRPr="009E46AA">
        <w:lastRenderedPageBreak/>
        <w:t>1)</w:t>
      </w:r>
      <w:r w:rsidRPr="009E46AA">
        <w:tab/>
      </w:r>
      <w:proofErr w:type="gramStart"/>
      <w:r w:rsidRPr="009E46AA">
        <w:t>the</w:t>
      </w:r>
      <w:proofErr w:type="gramEnd"/>
      <w:r w:rsidRPr="009E46AA">
        <w:t xml:space="preserve"> EAP based primary authentication and key agreement procedure using the EAP-AKA'; or</w:t>
      </w:r>
    </w:p>
    <w:p w14:paraId="1B0AE324" w14:textId="77777777" w:rsidR="005A60E2" w:rsidRDefault="005A60E2" w:rsidP="005A60E2">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0BB895B4" w14:textId="77777777" w:rsidR="005A60E2" w:rsidRDefault="005A60E2" w:rsidP="005A60E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4353C1A7" w14:textId="77777777" w:rsidR="005A60E2" w:rsidRDefault="005A60E2" w:rsidP="005A60E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F390466" w14:textId="77777777" w:rsidR="005A60E2" w:rsidRDefault="005A60E2" w:rsidP="005A60E2">
      <w:pPr>
        <w:pStyle w:val="B4"/>
      </w:pPr>
      <w:r>
        <w:t>-</w:t>
      </w:r>
      <w:r>
        <w:tab/>
      </w:r>
      <w:proofErr w:type="gramStart"/>
      <w:r>
        <w:t>with</w:t>
      </w:r>
      <w:proofErr w:type="gramEnd"/>
      <w:r>
        <w:t xml:space="preserve"> the SUPI format "network specific identifier"; or</w:t>
      </w:r>
    </w:p>
    <w:p w14:paraId="496AAA00" w14:textId="77777777" w:rsidR="005A60E2" w:rsidRPr="009E46AA" w:rsidRDefault="005A60E2" w:rsidP="005A60E2">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1C08A00A" w14:textId="77777777" w:rsidR="005A60E2" w:rsidRDefault="005A60E2" w:rsidP="005A60E2">
      <w:pPr>
        <w:pStyle w:val="B1"/>
        <w:rPr>
          <w:noProof/>
        </w:rPr>
      </w:pPr>
      <w:r>
        <w:rPr>
          <w:noProof/>
        </w:rPr>
        <w:t>b)</w:t>
      </w:r>
      <w:r>
        <w:rPr>
          <w:noProof/>
        </w:rPr>
        <w:tab/>
        <w:t xml:space="preserve">credentials except when the </w:t>
      </w:r>
      <w:r>
        <w:t xml:space="preserve">subscribed </w:t>
      </w:r>
      <w:r>
        <w:rPr>
          <w:noProof/>
        </w:rPr>
        <w:t>SNPN uses:</w:t>
      </w:r>
    </w:p>
    <w:p w14:paraId="11F0518A" w14:textId="77777777" w:rsidR="005A60E2" w:rsidRDefault="005A60E2" w:rsidP="005A60E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B74CD8F" w14:textId="77777777" w:rsidR="005A60E2" w:rsidRDefault="005A60E2" w:rsidP="005A60E2">
      <w:pPr>
        <w:pStyle w:val="B2"/>
        <w:rPr>
          <w:noProof/>
        </w:rPr>
      </w:pPr>
      <w:r>
        <w:rPr>
          <w:noProof/>
        </w:rPr>
        <w:t>2)</w:t>
      </w:r>
      <w:r>
        <w:rPr>
          <w:noProof/>
        </w:rPr>
        <w:tab/>
        <w:t xml:space="preserve">the </w:t>
      </w:r>
      <w:r>
        <w:t>5G AKA based primary authentication and key agreement procedure.</w:t>
      </w:r>
    </w:p>
    <w:p w14:paraId="5AFECA27" w14:textId="77777777" w:rsidR="005A60E2" w:rsidRPr="002C3A6A" w:rsidRDefault="005A60E2" w:rsidP="005A60E2">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B9E26E3" w14:textId="77777777" w:rsidR="005A60E2" w:rsidRDefault="005A60E2" w:rsidP="005A60E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D46C1CE" w14:textId="77777777" w:rsidR="005A60E2" w:rsidRDefault="005A60E2" w:rsidP="005A60E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E85F90B" w14:textId="77777777" w:rsidR="005A60E2" w:rsidRPr="009E46AA" w:rsidRDefault="005A60E2" w:rsidP="005A60E2">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14AFE28E" w14:textId="77777777" w:rsidR="005A60E2" w:rsidRDefault="005A60E2" w:rsidP="005A60E2">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3A9326F8" w14:textId="77777777" w:rsidR="005A60E2" w:rsidRDefault="005A60E2" w:rsidP="005A60E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A4AD993" w14:textId="77777777" w:rsidR="005A60E2" w:rsidRDefault="005A60E2" w:rsidP="005A60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89C24E" w14:textId="77777777" w:rsidR="005A60E2" w:rsidRPr="009E46AA" w:rsidRDefault="005A60E2" w:rsidP="005A60E2">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13F00560" w14:textId="77777777" w:rsidR="005A60E2" w:rsidRDefault="005A60E2" w:rsidP="005A60E2">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7A0B01F2" w14:textId="77777777" w:rsidR="005A60E2" w:rsidRPr="009E46AA" w:rsidRDefault="005A60E2" w:rsidP="005A60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1356AB76" w14:textId="77777777" w:rsidR="005A60E2" w:rsidRDefault="005A60E2" w:rsidP="005A60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EFC7BCB" w14:textId="77777777" w:rsidR="005A60E2" w:rsidRDefault="005A60E2" w:rsidP="005A60E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7262836" w14:textId="77777777" w:rsidR="005A60E2" w:rsidRDefault="005A60E2" w:rsidP="005A60E2">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4DE1770F" w14:textId="77777777" w:rsidR="005A60E2" w:rsidRDefault="005A60E2" w:rsidP="005A60E2">
      <w:pPr>
        <w:pStyle w:val="B1"/>
      </w:pPr>
      <w:r>
        <w:tab/>
        <w:t>Access identity 11 or 15, if configured, is applicable for the MS only in the subscribed SNPN.</w:t>
      </w:r>
    </w:p>
    <w:p w14:paraId="5DA15350" w14:textId="77777777" w:rsidR="005A60E2" w:rsidRDefault="005A60E2" w:rsidP="005A60E2">
      <w:pPr>
        <w:pStyle w:val="B1"/>
      </w:pPr>
      <w:r>
        <w:lastRenderedPageBreak/>
        <w:tab/>
        <w:t>Access identity 12, 13 or 14, if configured, is applicable for the MS only:</w:t>
      </w:r>
    </w:p>
    <w:p w14:paraId="11060E3D" w14:textId="77777777" w:rsidR="005A60E2" w:rsidRDefault="005A60E2" w:rsidP="005A60E2">
      <w:pPr>
        <w:pStyle w:val="B2"/>
      </w:pPr>
      <w:r>
        <w:t>1)</w:t>
      </w:r>
      <w:r>
        <w:tab/>
      </w:r>
      <w:proofErr w:type="gramStart"/>
      <w:r>
        <w:t>in</w:t>
      </w:r>
      <w:proofErr w:type="gramEnd"/>
      <w:r>
        <w:t xml:space="preserve"> the subscribed SNPN; and</w:t>
      </w:r>
    </w:p>
    <w:p w14:paraId="305CFC66" w14:textId="77777777" w:rsidR="005A60E2" w:rsidRDefault="005A60E2" w:rsidP="005A60E2">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7A4B9E68" w14:textId="77777777" w:rsidR="005A60E2" w:rsidRDefault="005A60E2" w:rsidP="005A60E2">
      <w:pPr>
        <w:pStyle w:val="B1"/>
      </w:pPr>
      <w:r>
        <w:tab/>
        <w:t>Access identity 1 or 2, if configured, is applicable for the MS only:</w:t>
      </w:r>
    </w:p>
    <w:p w14:paraId="4208F551" w14:textId="77777777" w:rsidR="005A60E2" w:rsidRDefault="005A60E2" w:rsidP="005A60E2">
      <w:pPr>
        <w:pStyle w:val="B2"/>
      </w:pPr>
      <w:r>
        <w:t>1)</w:t>
      </w:r>
      <w:r>
        <w:tab/>
      </w:r>
      <w:proofErr w:type="gramStart"/>
      <w:r>
        <w:t>in</w:t>
      </w:r>
      <w:proofErr w:type="gramEnd"/>
      <w:r>
        <w:t xml:space="preserve"> the subscribed SNPN;</w:t>
      </w:r>
    </w:p>
    <w:p w14:paraId="6CB7EFE0" w14:textId="77777777" w:rsidR="005A60E2" w:rsidRDefault="005A60E2" w:rsidP="005A60E2">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677A6134" w14:textId="77777777" w:rsidR="005A60E2" w:rsidRDefault="005A60E2" w:rsidP="005A60E2">
      <w:pPr>
        <w:pStyle w:val="B2"/>
      </w:pPr>
      <w:r>
        <w:t>3)</w:t>
      </w:r>
      <w:r>
        <w:tab/>
      </w:r>
      <w:proofErr w:type="gramStart"/>
      <w:r>
        <w:t>in</w:t>
      </w:r>
      <w:proofErr w:type="gramEnd"/>
      <w:r>
        <w:t xml:space="preserve"> an SNPN equivalent to the subscribed SNPN;</w:t>
      </w:r>
    </w:p>
    <w:p w14:paraId="5CEFF968" w14:textId="77777777" w:rsidR="005A60E2" w:rsidRDefault="005A60E2" w:rsidP="005A60E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7D3FEBBC" w14:textId="77777777" w:rsidR="005A60E2" w:rsidRPr="006E4896" w:rsidRDefault="005A60E2" w:rsidP="005A60E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8438D26" w14:textId="77777777" w:rsidR="005A60E2" w:rsidRDefault="005A60E2" w:rsidP="005A60E2">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p>
    <w:p w14:paraId="728ABC66" w14:textId="77777777" w:rsidR="005A60E2" w:rsidRDefault="005A60E2" w:rsidP="005A60E2">
      <w:pPr>
        <w:pStyle w:val="B2"/>
      </w:pPr>
      <w:r>
        <w:t>1)</w:t>
      </w:r>
      <w:r w:rsidRPr="00AE7B5D">
        <w:t xml:space="preserve"> </w:t>
      </w:r>
      <w:r>
        <w:tab/>
      </w:r>
      <w:r>
        <w:rPr>
          <w:noProof/>
        </w:rPr>
        <w:t>the SNPN selection parameters, consisting of</w:t>
      </w:r>
      <w:r>
        <w:t>:</w:t>
      </w:r>
    </w:p>
    <w:p w14:paraId="4F6A8DD7" w14:textId="77777777" w:rsidR="005A60E2" w:rsidRDefault="005A60E2" w:rsidP="005A60E2">
      <w:pPr>
        <w:pStyle w:val="B3"/>
      </w:pPr>
      <w:r>
        <w:t>i)</w:t>
      </w:r>
      <w:r>
        <w:tab/>
      </w:r>
      <w:proofErr w:type="gramStart"/>
      <w:r>
        <w:t>a</w:t>
      </w:r>
      <w:proofErr w:type="gramEnd"/>
      <w:r>
        <w:t xml:space="preserve"> user controlled prioritized list of preferred SNPNs, where each entry contains an SNPN identity;</w:t>
      </w:r>
    </w:p>
    <w:p w14:paraId="45D04374" w14:textId="77777777" w:rsidR="005A60E2" w:rsidRDefault="005A60E2" w:rsidP="005A60E2">
      <w:pPr>
        <w:pStyle w:val="B3"/>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61B88484" w14:textId="77777777" w:rsidR="005A60E2" w:rsidRDefault="005A60E2" w:rsidP="005A60E2">
      <w:pPr>
        <w:pStyle w:val="B3"/>
      </w:pPr>
      <w:r>
        <w:t>iii)</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7EC0B1D0" w14:textId="77777777" w:rsidR="005A60E2" w:rsidRDefault="005A60E2" w:rsidP="005A60E2">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41726E0D" w14:textId="77777777" w:rsidR="005A60E2" w:rsidRDefault="005A60E2" w:rsidP="005A60E2">
      <w:pPr>
        <w:pStyle w:val="B4"/>
      </w:pPr>
      <w:r>
        <w:t>A)</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DF4BB5E" w14:textId="77777777" w:rsidR="005A60E2" w:rsidRDefault="005A60E2" w:rsidP="005A60E2">
      <w:pPr>
        <w:pStyle w:val="B5"/>
      </w:pPr>
      <w:r>
        <w:t>-</w:t>
      </w:r>
      <w:r>
        <w:tab/>
      </w:r>
      <w:proofErr w:type="gramStart"/>
      <w:r>
        <w:t>an</w:t>
      </w:r>
      <w:proofErr w:type="gramEnd"/>
      <w:r>
        <w:t xml:space="preserve"> SNPN identity,</w:t>
      </w:r>
    </w:p>
    <w:p w14:paraId="10C4EC67" w14:textId="77777777" w:rsidR="005A60E2" w:rsidRDefault="005A60E2" w:rsidP="005A60E2">
      <w:pPr>
        <w:pStyle w:val="B5"/>
      </w:pPr>
      <w:r>
        <w:t>-</w:t>
      </w:r>
      <w:r>
        <w:tab/>
      </w:r>
      <w:proofErr w:type="gramStart"/>
      <w:r>
        <w:t>validity</w:t>
      </w:r>
      <w:proofErr w:type="gramEnd"/>
      <w:r>
        <w:t xml:space="preserve"> information consisting of time validity information; and</w:t>
      </w:r>
    </w:p>
    <w:p w14:paraId="6DADEA6E" w14:textId="77777777" w:rsidR="005A60E2" w:rsidRDefault="005A60E2" w:rsidP="005A60E2">
      <w:pPr>
        <w:pStyle w:val="B5"/>
      </w:pPr>
      <w:r>
        <w:t>-</w:t>
      </w:r>
      <w:r>
        <w:tab/>
      </w:r>
      <w:proofErr w:type="gramStart"/>
      <w:r>
        <w:t>optionally</w:t>
      </w:r>
      <w:proofErr w:type="gramEnd"/>
      <w:r>
        <w:t>, location assistance information; and</w:t>
      </w:r>
    </w:p>
    <w:p w14:paraId="440774F2" w14:textId="77777777" w:rsidR="005A60E2" w:rsidRDefault="005A60E2" w:rsidP="005A60E2">
      <w:pPr>
        <w:pStyle w:val="B4"/>
      </w:pPr>
      <w:r>
        <w:t>B)</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w:t>
      </w:r>
    </w:p>
    <w:p w14:paraId="6D1E52D6" w14:textId="77777777" w:rsidR="005A60E2" w:rsidRDefault="005A60E2" w:rsidP="005A60E2">
      <w:pPr>
        <w:pStyle w:val="B5"/>
      </w:pPr>
      <w:r>
        <w:t>-</w:t>
      </w:r>
      <w:r>
        <w:tab/>
      </w:r>
      <w:proofErr w:type="gramStart"/>
      <w:r>
        <w:t>a</w:t>
      </w:r>
      <w:proofErr w:type="gramEnd"/>
      <w:r>
        <w:t xml:space="preserve"> GIN;</w:t>
      </w:r>
    </w:p>
    <w:p w14:paraId="3F5CBD4D" w14:textId="77777777" w:rsidR="005A60E2" w:rsidRDefault="005A60E2" w:rsidP="005A60E2">
      <w:pPr>
        <w:pStyle w:val="B5"/>
      </w:pPr>
      <w:r>
        <w:t>-</w:t>
      </w:r>
      <w:r>
        <w:tab/>
      </w:r>
      <w:proofErr w:type="gramStart"/>
      <w:r>
        <w:t>validity</w:t>
      </w:r>
      <w:proofErr w:type="gramEnd"/>
      <w:r>
        <w:t xml:space="preserve"> information consisting of time validity information; and</w:t>
      </w:r>
    </w:p>
    <w:p w14:paraId="63D6F9A1" w14:textId="77777777" w:rsidR="005A60E2" w:rsidRDefault="005A60E2" w:rsidP="005A60E2">
      <w:pPr>
        <w:pStyle w:val="B5"/>
      </w:pPr>
      <w:r>
        <w:t>-</w:t>
      </w:r>
      <w:r>
        <w:tab/>
      </w:r>
      <w:proofErr w:type="gramStart"/>
      <w:r>
        <w:t>optionally</w:t>
      </w:r>
      <w:proofErr w:type="gramEnd"/>
      <w:r>
        <w:t>, location assistance information; and</w:t>
      </w:r>
    </w:p>
    <w:p w14:paraId="49337A57" w14:textId="77777777" w:rsidR="005A60E2" w:rsidRDefault="005A60E2" w:rsidP="005A60E2">
      <w:pPr>
        <w:pStyle w:val="B2"/>
      </w:pPr>
      <w:r w:rsidRPr="00750C52">
        <w:t>2)</w:t>
      </w:r>
      <w:r w:rsidRPr="00750C52">
        <w:tab/>
      </w:r>
      <w:proofErr w:type="gramStart"/>
      <w:r w:rsidRPr="00750C52">
        <w:t>optionally</w:t>
      </w:r>
      <w:proofErr w:type="gramEnd"/>
      <w:r w:rsidRPr="00750C52">
        <w:t>, an indication to expect to receive the steering of roaming information due to initial registration in a non-subscribed SNPN;</w:t>
      </w:r>
    </w:p>
    <w:p w14:paraId="56E9482D" w14:textId="77777777" w:rsidR="005A60E2" w:rsidRDefault="005A60E2" w:rsidP="005A60E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E82C7C1" w14:textId="77777777" w:rsidR="005A60E2" w:rsidRDefault="005A60E2" w:rsidP="005A60E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A36160D" w14:textId="77777777" w:rsidR="005A60E2" w:rsidRDefault="005A60E2" w:rsidP="005A60E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7F8A984" w14:textId="77777777" w:rsidR="005A60E2" w:rsidRDefault="005A60E2" w:rsidP="005A60E2">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98C2104" w14:textId="77777777" w:rsidR="005A60E2" w:rsidRDefault="005A60E2" w:rsidP="005A60E2">
      <w:pPr>
        <w:pStyle w:val="NO"/>
      </w:pPr>
      <w:r w:rsidRPr="009E46AA">
        <w:lastRenderedPageBreak/>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FDB7E28" w14:textId="77777777" w:rsidR="005A60E2" w:rsidRDefault="005A60E2" w:rsidP="005A60E2">
      <w:pPr>
        <w:pStyle w:val="B1"/>
        <w:rPr>
          <w:noProof/>
        </w:rPr>
      </w:pPr>
      <w:r>
        <w:rPr>
          <w:noProof/>
        </w:rPr>
        <w:t>h)</w:t>
      </w:r>
      <w:r>
        <w:rPr>
          <w:noProof/>
        </w:rPr>
        <w:tab/>
        <w:t>optionally:</w:t>
      </w:r>
    </w:p>
    <w:p w14:paraId="728386FD" w14:textId="77777777" w:rsidR="005A60E2" w:rsidRDefault="005A60E2" w:rsidP="005A60E2">
      <w:pPr>
        <w:pStyle w:val="B2"/>
        <w:rPr>
          <w:noProof/>
        </w:rPr>
      </w:pPr>
      <w:r>
        <w:rPr>
          <w:noProof/>
        </w:rPr>
        <w:t>1)</w:t>
      </w:r>
      <w:r>
        <w:rPr>
          <w:noProof/>
        </w:rPr>
        <w:tab/>
        <w:t>an indication of whether the MS shall ignore all warning messages received in the subscribed SNPN or an equivalent SNPN of the subscribed SNPN; and</w:t>
      </w:r>
    </w:p>
    <w:p w14:paraId="3ADE9C89" w14:textId="77777777" w:rsidR="005A60E2" w:rsidRDefault="005A60E2" w:rsidP="005A60E2">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0927FABB" w14:textId="77777777" w:rsidR="005A60E2" w:rsidRDefault="005A60E2" w:rsidP="005A60E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DCA8BEF" w14:textId="77777777" w:rsidR="005A60E2" w:rsidRDefault="005A60E2" w:rsidP="005A60E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E672BE9" w14:textId="77777777" w:rsidR="005A60E2" w:rsidRPr="009E46AA" w:rsidRDefault="005A60E2" w:rsidP="005A60E2">
      <w:r>
        <w:t xml:space="preserve">The MS which supports </w:t>
      </w:r>
      <w:proofErr w:type="spellStart"/>
      <w:r>
        <w:t>onboarding</w:t>
      </w:r>
      <w:proofErr w:type="spellEnd"/>
      <w:r>
        <w:t xml:space="preserve"> services in SNPN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170C6C8D" w14:textId="77777777" w:rsidR="005A60E2" w:rsidRDefault="005A60E2" w:rsidP="005A60E2">
      <w:r>
        <w:t xml:space="preserve">Additionally, if the MS has a USIM with a PLMN subscription, the ME may be configured with </w:t>
      </w:r>
      <w:r>
        <w:rPr>
          <w:noProof/>
        </w:rPr>
        <w:t>the SNPN selection parameters associated with the PLMN subscription, consisting of</w:t>
      </w:r>
      <w:r>
        <w:t>:</w:t>
      </w:r>
    </w:p>
    <w:p w14:paraId="52AD2E12" w14:textId="77777777" w:rsidR="005A60E2" w:rsidRPr="001338BD" w:rsidRDefault="005A60E2" w:rsidP="005A60E2">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58CD4201" w14:textId="77777777" w:rsidR="005A60E2" w:rsidRPr="001338BD" w:rsidRDefault="005A60E2" w:rsidP="005A60E2">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5569F58E" w14:textId="77777777" w:rsidR="005A60E2" w:rsidRDefault="005A60E2" w:rsidP="005A60E2">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5CFE3694" w14:textId="77777777" w:rsidR="005A60E2" w:rsidRPr="005C2028" w:rsidRDefault="005A60E2" w:rsidP="005A60E2">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F80BE7C" w14:textId="77777777" w:rsidR="005A60E2" w:rsidRDefault="005A60E2" w:rsidP="005A60E2">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918520C" w14:textId="77777777" w:rsidR="005A60E2" w:rsidRDefault="005A60E2" w:rsidP="005A60E2">
      <w:pPr>
        <w:pStyle w:val="B3"/>
      </w:pPr>
      <w:r>
        <w:t>-</w:t>
      </w:r>
      <w:r>
        <w:tab/>
      </w:r>
      <w:proofErr w:type="gramStart"/>
      <w:r>
        <w:t>an</w:t>
      </w:r>
      <w:proofErr w:type="gramEnd"/>
      <w:r>
        <w:t xml:space="preserve"> SNPN identity;</w:t>
      </w:r>
    </w:p>
    <w:p w14:paraId="25105646" w14:textId="77777777" w:rsidR="005A60E2" w:rsidRDefault="005A60E2" w:rsidP="005A60E2">
      <w:pPr>
        <w:pStyle w:val="B3"/>
      </w:pPr>
      <w:r>
        <w:t>-</w:t>
      </w:r>
      <w:r>
        <w:tab/>
      </w:r>
      <w:proofErr w:type="gramStart"/>
      <w:r>
        <w:t>validity</w:t>
      </w:r>
      <w:proofErr w:type="gramEnd"/>
      <w:r>
        <w:t xml:space="preserve"> information consisting of time validity information; and</w:t>
      </w:r>
    </w:p>
    <w:p w14:paraId="7ECA92F1" w14:textId="77777777" w:rsidR="005A60E2" w:rsidRDefault="005A60E2" w:rsidP="005A60E2">
      <w:pPr>
        <w:pStyle w:val="B3"/>
      </w:pPr>
      <w:r>
        <w:t>-</w:t>
      </w:r>
      <w:r>
        <w:tab/>
      </w:r>
      <w:proofErr w:type="gramStart"/>
      <w:r>
        <w:t>optionally</w:t>
      </w:r>
      <w:proofErr w:type="gramEnd"/>
      <w:r>
        <w:t>, location assistance information; and</w:t>
      </w:r>
    </w:p>
    <w:p w14:paraId="3C742DBF" w14:textId="77777777" w:rsidR="005A60E2" w:rsidRDefault="005A60E2" w:rsidP="005A60E2">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w:t>
      </w:r>
    </w:p>
    <w:p w14:paraId="500BDE83" w14:textId="77777777" w:rsidR="005A60E2" w:rsidRDefault="005A60E2" w:rsidP="005A60E2">
      <w:pPr>
        <w:pStyle w:val="B3"/>
      </w:pPr>
      <w:r>
        <w:t>-</w:t>
      </w:r>
      <w:r>
        <w:tab/>
      </w:r>
      <w:proofErr w:type="gramStart"/>
      <w:r>
        <w:t>a</w:t>
      </w:r>
      <w:proofErr w:type="gramEnd"/>
      <w:r>
        <w:t xml:space="preserve"> GIN; </w:t>
      </w:r>
    </w:p>
    <w:p w14:paraId="72643788" w14:textId="77777777" w:rsidR="005A60E2" w:rsidRDefault="005A60E2" w:rsidP="005A60E2">
      <w:pPr>
        <w:pStyle w:val="B3"/>
      </w:pPr>
      <w:r>
        <w:t>-</w:t>
      </w:r>
      <w:r>
        <w:tab/>
      </w:r>
      <w:proofErr w:type="gramStart"/>
      <w:r>
        <w:t>validity</w:t>
      </w:r>
      <w:proofErr w:type="gramEnd"/>
      <w:r>
        <w:t xml:space="preserve"> information consisting of time validity information; and</w:t>
      </w:r>
    </w:p>
    <w:p w14:paraId="09B3447C" w14:textId="77777777" w:rsidR="005A60E2" w:rsidRDefault="005A60E2" w:rsidP="005A60E2">
      <w:pPr>
        <w:pStyle w:val="B3"/>
      </w:pPr>
      <w:r>
        <w:t>-</w:t>
      </w:r>
      <w:r>
        <w:tab/>
      </w:r>
      <w:proofErr w:type="gramStart"/>
      <w:r>
        <w:t>optionally</w:t>
      </w:r>
      <w:proofErr w:type="gramEnd"/>
      <w:r>
        <w:t>, location assistance information</w:t>
      </w:r>
    </w:p>
    <w:p w14:paraId="3D570810" w14:textId="77777777" w:rsidR="005A60E2" w:rsidRDefault="005A60E2" w:rsidP="005A60E2">
      <w:pPr>
        <w:rPr>
          <w:noProof/>
        </w:rPr>
      </w:pPr>
      <w:r>
        <w:rPr>
          <w:noProof/>
        </w:rPr>
        <w:t xml:space="preserve">and with the following configuration parameters </w:t>
      </w:r>
      <w:r>
        <w:t>associated with the PLMN subscription</w:t>
      </w:r>
      <w:r>
        <w:rPr>
          <w:noProof/>
        </w:rPr>
        <w:t>:</w:t>
      </w:r>
    </w:p>
    <w:p w14:paraId="4EDD1E6F" w14:textId="77777777" w:rsidR="005A60E2" w:rsidRDefault="005A60E2" w:rsidP="005A60E2">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13E57340" w14:textId="77777777" w:rsidR="005A60E2" w:rsidRDefault="005A60E2" w:rsidP="005A60E2">
      <w:pPr>
        <w:pStyle w:val="B1"/>
      </w:pPr>
      <w:r>
        <w:t>b)</w:t>
      </w:r>
      <w:r>
        <w:tab/>
      </w:r>
      <w:proofErr w:type="gramStart"/>
      <w:r>
        <w:t>optionally</w:t>
      </w:r>
      <w:proofErr w:type="gramEnd"/>
      <w:r>
        <w:t xml:space="preserve">, an indication </w:t>
      </w:r>
      <w:r w:rsidRPr="00030ABA">
        <w:t>to expect to receive the steering of roaming information due to initial registration in a non-subscribed SNPN</w:t>
      </w:r>
      <w:r>
        <w:t>.</w:t>
      </w:r>
    </w:p>
    <w:p w14:paraId="64831971" w14:textId="77777777" w:rsidR="005A60E2" w:rsidRDefault="005A60E2" w:rsidP="005A60E2">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1473F0ED" w14:textId="77777777" w:rsidR="005A60E2" w:rsidRDefault="005A60E2" w:rsidP="005A60E2">
      <w:pPr>
        <w:pStyle w:val="NO"/>
      </w:pPr>
      <w:r w:rsidRPr="009E46AA">
        <w:lastRenderedPageBreak/>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EEE64A7" w14:textId="77777777" w:rsidR="005A60E2" w:rsidRDefault="005A60E2" w:rsidP="005A60E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A98291E" w14:textId="77777777" w:rsidR="005A60E2" w:rsidRDefault="005A60E2" w:rsidP="005A60E2">
      <w:pPr>
        <w:pStyle w:val="NO"/>
      </w:pPr>
      <w:r>
        <w:t>NOTE 14: Handling of URSP rules is specified in 3GPP TS 24.526 [77].</w:t>
      </w:r>
    </w:p>
    <w:p w14:paraId="1A6E448F" w14:textId="77777777" w:rsidR="005A60E2" w:rsidRDefault="005A60E2" w:rsidP="005A60E2">
      <w:r>
        <w:t>The time validity information contains one or more time periods.</w:t>
      </w:r>
    </w:p>
    <w:p w14:paraId="1348E191" w14:textId="77777777" w:rsidR="005A60E2" w:rsidRDefault="005A60E2" w:rsidP="005A60E2">
      <w:r>
        <w:t xml:space="preserve">If at least one time period of the time validity </w:t>
      </w:r>
      <w:r w:rsidRPr="008A727E">
        <w:t>information</w:t>
      </w:r>
      <w:r>
        <w:t xml:space="preserve"> matches UE's current time, then the validity information is met otherwise the validity information is not met.</w:t>
      </w:r>
    </w:p>
    <w:p w14:paraId="6E023351" w14:textId="77777777" w:rsidR="005A60E2" w:rsidRDefault="005A60E2" w:rsidP="005A60E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5779ABE" w14:textId="04329FBC" w:rsidR="005A60E2" w:rsidRDefault="005A60E2" w:rsidP="005A60E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del w:id="59" w:author="Utsav Sinha/System &amp; Security Standards /SRI-Bangalore/Staff Engineer/Samsung Electronics" w:date="2023-11-02T12:39:00Z">
        <w:r w:rsidRPr="0079726E" w:rsidDel="008054CE">
          <w:delText xml:space="preserve"> </w:delText>
        </w:r>
        <w:r w:rsidDel="008054CE">
          <w:rPr>
            <w:noProof/>
          </w:rPr>
          <w:delText>was</w:delText>
        </w:r>
        <w:r w:rsidRPr="0079726E" w:rsidDel="008054CE">
          <w:rPr>
            <w:noProof/>
          </w:rPr>
          <w:delText xml:space="preserve"> selected according to </w:delText>
        </w:r>
        <w:r w:rsidDel="008054CE">
          <w:rPr>
            <w:noProof/>
          </w:rPr>
          <w:delText>clause </w:delText>
        </w:r>
        <w:r w:rsidRPr="00E5425D" w:rsidDel="008054CE">
          <w:rPr>
            <w:noProof/>
          </w:rPr>
          <w:delText>4.9.3.1.1 bullet a0)</w:delText>
        </w:r>
      </w:del>
      <w:ins w:id="60" w:author="Utsav Sinha/System &amp; Security Standards /SRI-Bangalore/Staff Engineer/Samsung Electronics" w:date="2023-11-02T12:39:00Z">
        <w:r w:rsidR="008054CE">
          <w:rPr>
            <w:noProof/>
          </w:rPr>
          <w:t xml:space="preserve"> is an </w:t>
        </w:r>
        <w:r w:rsidR="008054CE">
          <w:t>SNPN selected for localized services in SNPN</w:t>
        </w:r>
      </w:ins>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8784FA7" w14:textId="77777777" w:rsidR="005A60E2" w:rsidRDefault="005A60E2" w:rsidP="005A60E2">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7A949155" w14:textId="77777777" w:rsidR="005A60E2" w:rsidRDefault="005A60E2" w:rsidP="005A60E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09857A6" w14:textId="77777777" w:rsidR="005A60E2" w:rsidRDefault="005A60E2" w:rsidP="005A60E2">
      <w:proofErr w:type="gramStart"/>
      <w:r>
        <w:t>then</w:t>
      </w:r>
      <w:proofErr w:type="gramEnd"/>
      <w:r>
        <w:t xml:space="preserve"> the MS shall start an MS implementation specific timer not shorter than 60 minutes.</w:t>
      </w:r>
    </w:p>
    <w:p w14:paraId="5F675930" w14:textId="6E585CC8" w:rsidR="005A60E2" w:rsidRDefault="005A60E2" w:rsidP="005A60E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del w:id="61" w:author="Utsav Sinha/System &amp; Security Standards /SRI-Bangalore/Staff Engineer/Samsung Electronics" w:date="2023-11-02T12:40:00Z">
        <w:r w:rsidRPr="0079726E" w:rsidDel="00B841F8">
          <w:delText xml:space="preserve"> </w:delText>
        </w:r>
        <w:r w:rsidDel="00B841F8">
          <w:rPr>
            <w:noProof/>
          </w:rPr>
          <w:delText>was</w:delText>
        </w:r>
        <w:r w:rsidRPr="0079726E" w:rsidDel="00B841F8">
          <w:rPr>
            <w:noProof/>
          </w:rPr>
          <w:delText xml:space="preserve"> selected according to </w:delText>
        </w:r>
        <w:r w:rsidDel="00B841F8">
          <w:rPr>
            <w:noProof/>
          </w:rPr>
          <w:delText>clause </w:delText>
        </w:r>
        <w:r w:rsidRPr="00E5425D" w:rsidDel="00B841F8">
          <w:rPr>
            <w:noProof/>
          </w:rPr>
          <w:delText>4.9.3.1.1 bullet a0)</w:delText>
        </w:r>
      </w:del>
      <w:ins w:id="62" w:author="Utsav Sinha/System &amp; Security Standards /SRI-Bangalore/Staff Engineer/Samsung Electronics" w:date="2023-11-02T12:40:00Z">
        <w:r w:rsidR="00B841F8">
          <w:rPr>
            <w:noProof/>
          </w:rPr>
          <w:t xml:space="preserve"> is an </w:t>
        </w:r>
        <w:r w:rsidR="00B841F8">
          <w:t>SNPN selected for localized services in SNPN</w:t>
        </w:r>
      </w:ins>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AD57722" w14:textId="77777777" w:rsidR="005A60E2" w:rsidRDefault="005A60E2" w:rsidP="005A60E2">
      <w:pPr>
        <w:pStyle w:val="B1"/>
      </w:pPr>
      <w:r>
        <w:t>a)</w:t>
      </w:r>
      <w:r>
        <w:tab/>
      </w:r>
      <w:proofErr w:type="gramStart"/>
      <w:r>
        <w:t>there</w:t>
      </w:r>
      <w:proofErr w:type="gramEnd"/>
      <w:r>
        <w:t xml:space="preserve"> is a successful LR </w:t>
      </w:r>
      <w:r w:rsidRPr="00D27A95">
        <w:t xml:space="preserve">after a subsequent manual selection of </w:t>
      </w:r>
      <w:r>
        <w:t>the SNPN;</w:t>
      </w:r>
    </w:p>
    <w:p w14:paraId="0A480E06" w14:textId="77777777" w:rsidR="005A60E2" w:rsidRDefault="005A60E2" w:rsidP="005A60E2">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094EB847" w14:textId="77777777" w:rsidR="005A60E2" w:rsidRDefault="005A60E2" w:rsidP="005A60E2">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2C0022D5" w14:textId="77777777" w:rsidR="005A60E2" w:rsidRDefault="005A60E2" w:rsidP="005A60E2">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C451135" w14:textId="77777777" w:rsidR="005A60E2" w:rsidRDefault="005A60E2" w:rsidP="005A60E2">
      <w:pPr>
        <w:pStyle w:val="B1"/>
      </w:pPr>
      <w:r>
        <w:rPr>
          <w:lang w:eastAsia="ja-JP"/>
        </w:rPr>
        <w:t>e)</w:t>
      </w:r>
      <w:r>
        <w:rPr>
          <w:lang w:eastAsia="ja-JP"/>
        </w:rPr>
        <w:tab/>
      </w:r>
      <w:proofErr w:type="gramStart"/>
      <w:r w:rsidRPr="00D27A95">
        <w:t>the</w:t>
      </w:r>
      <w:proofErr w:type="gramEnd"/>
      <w:r w:rsidRPr="00D27A95">
        <w:t xml:space="preserve"> MS is switched off</w:t>
      </w:r>
      <w:r>
        <w:t>;</w:t>
      </w:r>
    </w:p>
    <w:p w14:paraId="20B1F134" w14:textId="77777777" w:rsidR="005A60E2" w:rsidRDefault="005A60E2" w:rsidP="005A60E2">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57F0E49" w14:textId="77777777" w:rsidR="005A60E2" w:rsidRDefault="005A60E2" w:rsidP="005A60E2">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65401C7" w14:textId="77777777" w:rsidR="005A60E2" w:rsidRDefault="005A60E2" w:rsidP="005A60E2">
      <w:pPr>
        <w:pStyle w:val="B2"/>
        <w:rPr>
          <w:noProof/>
        </w:rPr>
      </w:pPr>
      <w:r>
        <w:rPr>
          <w:noProof/>
        </w:rPr>
        <w:t>-</w:t>
      </w:r>
      <w:r>
        <w:rPr>
          <w:noProof/>
        </w:rPr>
        <w:tab/>
      </w:r>
      <w:r w:rsidRPr="004F5C7F">
        <w:rPr>
          <w:noProof/>
        </w:rPr>
        <w:t>5G AKA based primary authentication and key agreement procedure</w:t>
      </w:r>
      <w:r>
        <w:rPr>
          <w:noProof/>
        </w:rPr>
        <w:t>;</w:t>
      </w:r>
    </w:p>
    <w:p w14:paraId="6FD50169" w14:textId="77777777" w:rsidR="005A60E2" w:rsidRDefault="005A60E2" w:rsidP="005A60E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9A41C58" w14:textId="77777777" w:rsidR="005A60E2" w:rsidRPr="00D27A95" w:rsidRDefault="005A60E2" w:rsidP="005A60E2">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7E037E9" w14:textId="77777777" w:rsidR="005A60E2" w:rsidRDefault="005A60E2" w:rsidP="005A60E2">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3FCD9440" w14:textId="77777777" w:rsidR="005A60E2" w:rsidRDefault="005A60E2" w:rsidP="005A60E2">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r w:rsidRPr="0044038B">
        <w:t>met</w:t>
      </w:r>
      <w:proofErr w:type="spellEnd"/>
      <w:r w:rsidRPr="0044038B">
        <w:t>.</w:t>
      </w:r>
    </w:p>
    <w:p w14:paraId="4CBD3457" w14:textId="0998FC8A" w:rsidR="005A60E2" w:rsidRDefault="005A60E2" w:rsidP="005A60E2">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del w:id="63" w:author="Utsav Sinha/System &amp; Security Standards /SRI-Bangalore/Staff Engineer/Samsung Electronics" w:date="2023-11-16T11:50:00Z">
        <w:r w:rsidRPr="0079726E" w:rsidDel="00FB33CE">
          <w:delText xml:space="preserve"> </w:delText>
        </w:r>
        <w:r w:rsidDel="00FB33CE">
          <w:rPr>
            <w:noProof/>
          </w:rPr>
          <w:delText>was</w:delText>
        </w:r>
        <w:r w:rsidRPr="0079726E" w:rsidDel="00FB33CE">
          <w:rPr>
            <w:noProof/>
          </w:rPr>
          <w:delText xml:space="preserve"> selected according to </w:delText>
        </w:r>
        <w:r w:rsidDel="00FB33CE">
          <w:rPr>
            <w:noProof/>
          </w:rPr>
          <w:delText>clause </w:delText>
        </w:r>
        <w:r w:rsidRPr="00E5425D" w:rsidDel="00FB33CE">
          <w:rPr>
            <w:noProof/>
          </w:rPr>
          <w:delText>4.9.3.1.1 bullet a0)</w:delText>
        </w:r>
      </w:del>
      <w:ins w:id="64" w:author="Utsav Sinha/System &amp; Security Standards /SRI-Bangalore/Staff Engineer/Samsung Electronics" w:date="2023-11-16T11:50:00Z">
        <w:r w:rsidR="00FB33CE" w:rsidRPr="00FB33CE">
          <w:rPr>
            <w:noProof/>
          </w:rPr>
          <w:t xml:space="preserve"> </w:t>
        </w:r>
        <w:r w:rsidR="00FB33CE">
          <w:rPr>
            <w:noProof/>
          </w:rPr>
          <w:t xml:space="preserve">is an </w:t>
        </w:r>
        <w:r w:rsidR="00FB33CE">
          <w:t>SNPN selected for localized services in SNPN</w:t>
        </w:r>
      </w:ins>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18DC653" w14:textId="3AB472F1" w:rsidR="005A60E2" w:rsidRDefault="005A60E2" w:rsidP="005A60E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del w:id="65" w:author="Utsav Sinha/System &amp; Security Standards /SRI-Bangalore/Staff Engineer/Samsung Electronics" w:date="2023-11-16T11:50:00Z">
        <w:r w:rsidRPr="0079726E" w:rsidDel="00354581">
          <w:delText xml:space="preserve"> </w:delText>
        </w:r>
        <w:r w:rsidDel="00354581">
          <w:rPr>
            <w:noProof/>
          </w:rPr>
          <w:delText>was</w:delText>
        </w:r>
        <w:r w:rsidRPr="0079726E" w:rsidDel="00354581">
          <w:rPr>
            <w:noProof/>
          </w:rPr>
          <w:delText xml:space="preserve"> selected according to </w:delText>
        </w:r>
        <w:r w:rsidDel="00354581">
          <w:rPr>
            <w:noProof/>
          </w:rPr>
          <w:delText>clause </w:delText>
        </w:r>
        <w:r w:rsidRPr="00E5425D" w:rsidDel="00354581">
          <w:rPr>
            <w:noProof/>
          </w:rPr>
          <w:delText>4.9.3.1.1 bullet a0)</w:delText>
        </w:r>
      </w:del>
      <w:ins w:id="66" w:author="Utsav Sinha/System &amp; Security Standards /SRI-Bangalore/Staff Engineer/Samsung Electronics" w:date="2023-11-16T11:50:00Z">
        <w:r w:rsidR="00354581" w:rsidRPr="00354581">
          <w:rPr>
            <w:noProof/>
          </w:rPr>
          <w:t xml:space="preserve"> </w:t>
        </w:r>
        <w:r w:rsidR="00354581">
          <w:rPr>
            <w:noProof/>
          </w:rPr>
          <w:t xml:space="preserve">is an </w:t>
        </w:r>
        <w:r w:rsidR="00354581">
          <w:t>SNPN selected for localized services in SNPN</w:t>
        </w:r>
      </w:ins>
      <w:bookmarkStart w:id="67" w:name="_GoBack"/>
      <w:bookmarkEnd w:id="67"/>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6FE1408" w14:textId="77777777" w:rsidR="005A60E2" w:rsidRDefault="005A60E2" w:rsidP="005A60E2">
      <w:pPr>
        <w:pStyle w:val="B1"/>
      </w:pPr>
      <w:r>
        <w:t>a)</w:t>
      </w:r>
      <w:r>
        <w:tab/>
      </w:r>
      <w:proofErr w:type="gramStart"/>
      <w:r>
        <w:t>there</w:t>
      </w:r>
      <w:proofErr w:type="gramEnd"/>
      <w:r>
        <w:t xml:space="preserve"> is a successful LR </w:t>
      </w:r>
      <w:r w:rsidRPr="00D27A95">
        <w:t xml:space="preserve">after a subsequent manual selection of </w:t>
      </w:r>
      <w:r>
        <w:t>the SNPN;</w:t>
      </w:r>
    </w:p>
    <w:p w14:paraId="5C531B05" w14:textId="77777777" w:rsidR="005A60E2" w:rsidRDefault="005A60E2" w:rsidP="005A60E2">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7B407DC8" w14:textId="77777777" w:rsidR="005A60E2" w:rsidRDefault="005A60E2" w:rsidP="005A60E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426623B" w14:textId="77777777" w:rsidR="005A60E2" w:rsidRDefault="005A60E2" w:rsidP="005A60E2">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F9365F2" w14:textId="77777777" w:rsidR="005A60E2" w:rsidRDefault="005A60E2" w:rsidP="005A60E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4BAE023" w14:textId="77777777" w:rsidR="005A60E2" w:rsidRDefault="005A60E2" w:rsidP="005A60E2">
      <w:pPr>
        <w:pStyle w:val="B2"/>
        <w:rPr>
          <w:noProof/>
        </w:rPr>
      </w:pPr>
      <w:r>
        <w:rPr>
          <w:noProof/>
        </w:rPr>
        <w:t>-</w:t>
      </w:r>
      <w:r>
        <w:rPr>
          <w:noProof/>
        </w:rPr>
        <w:tab/>
      </w:r>
      <w:r w:rsidRPr="004F5C7F">
        <w:rPr>
          <w:noProof/>
        </w:rPr>
        <w:t>5G AKA based primary authentication and key agreement procedure</w:t>
      </w:r>
      <w:r>
        <w:rPr>
          <w:noProof/>
        </w:rPr>
        <w:t>;</w:t>
      </w:r>
    </w:p>
    <w:p w14:paraId="203575DC" w14:textId="77777777" w:rsidR="005A60E2" w:rsidRDefault="005A60E2" w:rsidP="005A60E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DF735EA" w14:textId="77777777" w:rsidR="005A60E2" w:rsidRDefault="005A60E2" w:rsidP="005A60E2">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FDC264D" w14:textId="77777777" w:rsidR="005A60E2" w:rsidRPr="00D27A95" w:rsidRDefault="005A60E2" w:rsidP="005A60E2">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4BB63F13" w14:textId="77777777" w:rsidR="005A60E2" w:rsidRPr="00D27A95" w:rsidRDefault="005A60E2" w:rsidP="005A60E2">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99E9358" w14:textId="77777777" w:rsidR="005A60E2" w:rsidRDefault="005A60E2" w:rsidP="005A60E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43876FD5" w14:textId="77777777" w:rsidR="005A60E2" w:rsidRDefault="005A60E2" w:rsidP="005A60E2">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3DDA288E" w14:textId="77777777" w:rsidR="005A60E2" w:rsidRDefault="005A60E2" w:rsidP="005A60E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55291D2" w14:textId="77777777" w:rsidR="005A60E2" w:rsidRDefault="005A60E2" w:rsidP="005A60E2">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BB11501" w14:textId="77777777" w:rsidR="005A60E2" w:rsidRDefault="005A60E2" w:rsidP="005A60E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37FC0F9" w14:textId="77777777" w:rsidR="005A60E2" w:rsidRDefault="005A60E2" w:rsidP="005A60E2">
      <w:pPr>
        <w:pStyle w:val="B1"/>
        <w:rPr>
          <w:noProof/>
        </w:rPr>
      </w:pPr>
      <w:r>
        <w:rPr>
          <w:noProof/>
        </w:rPr>
        <w:tab/>
      </w:r>
      <w:r w:rsidRPr="009C28DA">
        <w:rPr>
          <w:noProof/>
        </w:rPr>
        <w:t>was performed in the selected SNPN</w:t>
      </w:r>
      <w:r>
        <w:rPr>
          <w:noProof/>
        </w:rPr>
        <w:t>; or</w:t>
      </w:r>
    </w:p>
    <w:p w14:paraId="671AE2CD" w14:textId="77777777" w:rsidR="005A60E2" w:rsidRDefault="005A60E2" w:rsidP="005A60E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D7BC438" w14:textId="77777777" w:rsidR="005A60E2" w:rsidRDefault="005A60E2" w:rsidP="005A60E2">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023417A" w14:textId="77777777" w:rsidR="005A60E2" w:rsidRDefault="005A60E2" w:rsidP="005A60E2">
      <w:pPr>
        <w:pStyle w:val="B2"/>
      </w:pPr>
      <w:r>
        <w:t>-</w:t>
      </w:r>
      <w:r>
        <w:tab/>
      </w:r>
      <w:proofErr w:type="gramStart"/>
      <w:r>
        <w:t>the</w:t>
      </w:r>
      <w:proofErr w:type="gramEnd"/>
      <w:r>
        <w:t xml:space="preserve"> PLMN subscription and USIM is removed</w:t>
      </w:r>
      <w:r>
        <w:rPr>
          <w:noProof/>
        </w:rPr>
        <w:t>.</w:t>
      </w:r>
    </w:p>
    <w:p w14:paraId="4393DACF" w14:textId="77777777" w:rsidR="005A60E2" w:rsidRDefault="005A60E2" w:rsidP="005A60E2">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A3E09D9" w14:textId="77777777" w:rsidR="005A60E2" w:rsidRDefault="005A60E2" w:rsidP="005A60E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0C8AB8" w14:textId="77777777" w:rsidR="005A60E2" w:rsidRDefault="005A60E2" w:rsidP="005A60E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1329A39" w14:textId="77777777" w:rsidR="005A60E2" w:rsidRDefault="005A60E2" w:rsidP="005A60E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D534D55" w14:textId="77777777" w:rsidR="005A60E2" w:rsidRPr="0025660A" w:rsidRDefault="005A60E2" w:rsidP="005A60E2">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FCA7A71" w14:textId="77777777" w:rsidR="005A60E2" w:rsidRPr="0025660A" w:rsidRDefault="005A60E2" w:rsidP="005A60E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5C7FC3F" w14:textId="77777777" w:rsidR="005A60E2" w:rsidRPr="00770F8C" w:rsidRDefault="005A60E2" w:rsidP="005A60E2">
      <w:pPr>
        <w:pStyle w:val="B1"/>
        <w:rPr>
          <w:lang w:val="en-US"/>
        </w:rPr>
      </w:pPr>
      <w:r>
        <w:rPr>
          <w:lang w:val="en-US"/>
        </w:rPr>
        <w:lastRenderedPageBreak/>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424C365" w14:textId="77777777" w:rsidR="005A60E2" w:rsidRPr="00307539" w:rsidRDefault="005A60E2" w:rsidP="005A60E2">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168D09C" w14:textId="77777777" w:rsidR="005A60E2" w:rsidRDefault="005A60E2" w:rsidP="005A60E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D17BF1F" w14:textId="77777777" w:rsidR="005A60E2" w:rsidRDefault="005A60E2" w:rsidP="005A60E2">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30BE8EC" w14:textId="77777777" w:rsidR="005A60E2" w:rsidRPr="0025660A" w:rsidRDefault="005A60E2" w:rsidP="005A60E2">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AF3655A" w14:textId="77777777" w:rsidR="005A60E2" w:rsidRPr="00962ACC" w:rsidRDefault="005A60E2" w:rsidP="005A60E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683E958" w14:textId="77777777" w:rsidR="005A60E2" w:rsidRDefault="005A60E2" w:rsidP="005A60E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0D9B7890" w14:textId="77777777" w:rsidR="005A60E2" w:rsidRDefault="005A60E2" w:rsidP="005A60E2">
      <w:pPr>
        <w:pStyle w:val="B1"/>
      </w:pPr>
      <w:r>
        <w:t>-</w:t>
      </w:r>
      <w:r>
        <w:tab/>
      </w:r>
      <w:proofErr w:type="gramStart"/>
      <w:r>
        <w:t>per</w:t>
      </w:r>
      <w:proofErr w:type="gramEnd"/>
      <w:r>
        <w:t xml:space="preserve"> entry of "list of subscriber data"; or</w:t>
      </w:r>
    </w:p>
    <w:p w14:paraId="206CEA81" w14:textId="77777777" w:rsidR="005A60E2" w:rsidRDefault="005A60E2" w:rsidP="005A60E2">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0D6D2791" w14:textId="77777777" w:rsidR="005A60E2" w:rsidRDefault="005A60E2" w:rsidP="005A60E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2F938AD7" w14:textId="77777777" w:rsidR="005A60E2" w:rsidRDefault="005A60E2" w:rsidP="005A60E2">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0D1E391D" w14:textId="2053A6A6" w:rsidR="00213C8F" w:rsidRDefault="005A60E2" w:rsidP="005A60E2">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68C9CD36" w14:textId="156A8A84" w:rsidR="001E41F3" w:rsidRDefault="000D64F5">
      <w:pPr>
        <w:rPr>
          <w:noProof/>
        </w:rPr>
      </w:pPr>
      <w:r>
        <w:rPr>
          <w:noProof/>
        </w:rPr>
        <w:t xml:space="preserve">                                          </w:t>
      </w:r>
      <w:r w:rsidR="00D54CF0">
        <w:rPr>
          <w:noProof/>
        </w:rPr>
        <w:t xml:space="preserve">                              </w:t>
      </w:r>
      <w:r w:rsidRPr="00DB12B9">
        <w:rPr>
          <w:noProof/>
          <w:highlight w:val="green"/>
        </w:rPr>
        <w:t xml:space="preserve">***** </w:t>
      </w:r>
      <w:r w:rsidR="00D54CF0">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55C3B" w14:textId="77777777" w:rsidR="0099008D" w:rsidRDefault="0099008D">
      <w:r>
        <w:separator/>
      </w:r>
    </w:p>
  </w:endnote>
  <w:endnote w:type="continuationSeparator" w:id="0">
    <w:p w14:paraId="6838FE91" w14:textId="77777777" w:rsidR="0099008D" w:rsidRDefault="0099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49B70" w14:textId="77777777" w:rsidR="0099008D" w:rsidRDefault="0099008D">
      <w:r>
        <w:separator/>
      </w:r>
    </w:p>
  </w:footnote>
  <w:footnote w:type="continuationSeparator" w:id="0">
    <w:p w14:paraId="5A5DF60C" w14:textId="77777777" w:rsidR="0099008D" w:rsidRDefault="0099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FE3"/>
    <w:rsid w:val="000A4189"/>
    <w:rsid w:val="000A6394"/>
    <w:rsid w:val="000B7FED"/>
    <w:rsid w:val="000C038A"/>
    <w:rsid w:val="000C6598"/>
    <w:rsid w:val="000D44B3"/>
    <w:rsid w:val="000D64F5"/>
    <w:rsid w:val="0013140B"/>
    <w:rsid w:val="00145D43"/>
    <w:rsid w:val="00166FF2"/>
    <w:rsid w:val="001710B6"/>
    <w:rsid w:val="001748E5"/>
    <w:rsid w:val="00191B14"/>
    <w:rsid w:val="00192C46"/>
    <w:rsid w:val="001A08B3"/>
    <w:rsid w:val="001A7B60"/>
    <w:rsid w:val="001B52F0"/>
    <w:rsid w:val="001B7A65"/>
    <w:rsid w:val="001E41F3"/>
    <w:rsid w:val="001F3F94"/>
    <w:rsid w:val="001F5E33"/>
    <w:rsid w:val="00213C8F"/>
    <w:rsid w:val="00221571"/>
    <w:rsid w:val="00230D07"/>
    <w:rsid w:val="00237390"/>
    <w:rsid w:val="00245874"/>
    <w:rsid w:val="0026004D"/>
    <w:rsid w:val="002640DD"/>
    <w:rsid w:val="00275D12"/>
    <w:rsid w:val="00284FEB"/>
    <w:rsid w:val="002860C4"/>
    <w:rsid w:val="00293B60"/>
    <w:rsid w:val="002A09E6"/>
    <w:rsid w:val="002B5741"/>
    <w:rsid w:val="002B6850"/>
    <w:rsid w:val="002E472E"/>
    <w:rsid w:val="00305409"/>
    <w:rsid w:val="00305F43"/>
    <w:rsid w:val="0034664E"/>
    <w:rsid w:val="00354581"/>
    <w:rsid w:val="003609EF"/>
    <w:rsid w:val="0036231A"/>
    <w:rsid w:val="00374DD4"/>
    <w:rsid w:val="003E1A36"/>
    <w:rsid w:val="00410371"/>
    <w:rsid w:val="00416780"/>
    <w:rsid w:val="004242F1"/>
    <w:rsid w:val="0042640D"/>
    <w:rsid w:val="00453F3E"/>
    <w:rsid w:val="00454DA3"/>
    <w:rsid w:val="00494D60"/>
    <w:rsid w:val="004B75B7"/>
    <w:rsid w:val="00511AB8"/>
    <w:rsid w:val="005141D9"/>
    <w:rsid w:val="0051580D"/>
    <w:rsid w:val="00520CA3"/>
    <w:rsid w:val="00530042"/>
    <w:rsid w:val="00547111"/>
    <w:rsid w:val="005520E3"/>
    <w:rsid w:val="005625CB"/>
    <w:rsid w:val="00592D74"/>
    <w:rsid w:val="00597B32"/>
    <w:rsid w:val="005A60E2"/>
    <w:rsid w:val="005D311B"/>
    <w:rsid w:val="005E2C44"/>
    <w:rsid w:val="006052DA"/>
    <w:rsid w:val="00621188"/>
    <w:rsid w:val="006257ED"/>
    <w:rsid w:val="00653DE4"/>
    <w:rsid w:val="00665C47"/>
    <w:rsid w:val="00695808"/>
    <w:rsid w:val="006B46FB"/>
    <w:rsid w:val="006E0904"/>
    <w:rsid w:val="006E21FB"/>
    <w:rsid w:val="006F7EDC"/>
    <w:rsid w:val="00700961"/>
    <w:rsid w:val="00722F47"/>
    <w:rsid w:val="00734A10"/>
    <w:rsid w:val="00755AFA"/>
    <w:rsid w:val="00761397"/>
    <w:rsid w:val="00790B01"/>
    <w:rsid w:val="00792342"/>
    <w:rsid w:val="007977A8"/>
    <w:rsid w:val="007B3769"/>
    <w:rsid w:val="007B512A"/>
    <w:rsid w:val="007C2097"/>
    <w:rsid w:val="007D6A07"/>
    <w:rsid w:val="007D6A43"/>
    <w:rsid w:val="007F7259"/>
    <w:rsid w:val="008040A8"/>
    <w:rsid w:val="00804359"/>
    <w:rsid w:val="008054CE"/>
    <w:rsid w:val="008279FA"/>
    <w:rsid w:val="008626E7"/>
    <w:rsid w:val="00870EE7"/>
    <w:rsid w:val="008863B9"/>
    <w:rsid w:val="008A45A6"/>
    <w:rsid w:val="008A5ADF"/>
    <w:rsid w:val="008D3CCC"/>
    <w:rsid w:val="008F3789"/>
    <w:rsid w:val="008F686C"/>
    <w:rsid w:val="009030F1"/>
    <w:rsid w:val="00904800"/>
    <w:rsid w:val="009148DE"/>
    <w:rsid w:val="00941E30"/>
    <w:rsid w:val="00945BCA"/>
    <w:rsid w:val="00954C09"/>
    <w:rsid w:val="0096176D"/>
    <w:rsid w:val="009777D9"/>
    <w:rsid w:val="00984F75"/>
    <w:rsid w:val="009851AB"/>
    <w:rsid w:val="0099008D"/>
    <w:rsid w:val="00991B88"/>
    <w:rsid w:val="009A5753"/>
    <w:rsid w:val="009A579D"/>
    <w:rsid w:val="009B1899"/>
    <w:rsid w:val="009D7DD4"/>
    <w:rsid w:val="009E3297"/>
    <w:rsid w:val="009F734F"/>
    <w:rsid w:val="00A0102D"/>
    <w:rsid w:val="00A246B6"/>
    <w:rsid w:val="00A312E5"/>
    <w:rsid w:val="00A40F9E"/>
    <w:rsid w:val="00A4203A"/>
    <w:rsid w:val="00A47E70"/>
    <w:rsid w:val="00A50CF0"/>
    <w:rsid w:val="00A53D01"/>
    <w:rsid w:val="00A7671C"/>
    <w:rsid w:val="00A80F6E"/>
    <w:rsid w:val="00AA2CBC"/>
    <w:rsid w:val="00AC5820"/>
    <w:rsid w:val="00AD1CD8"/>
    <w:rsid w:val="00AD5FB9"/>
    <w:rsid w:val="00AF35D0"/>
    <w:rsid w:val="00B258BB"/>
    <w:rsid w:val="00B55760"/>
    <w:rsid w:val="00B67B97"/>
    <w:rsid w:val="00B753DB"/>
    <w:rsid w:val="00B841F8"/>
    <w:rsid w:val="00B968C8"/>
    <w:rsid w:val="00BA3EC5"/>
    <w:rsid w:val="00BA51D9"/>
    <w:rsid w:val="00BA67C7"/>
    <w:rsid w:val="00BB5DFC"/>
    <w:rsid w:val="00BD279D"/>
    <w:rsid w:val="00BD6BB8"/>
    <w:rsid w:val="00BF7B92"/>
    <w:rsid w:val="00C0664F"/>
    <w:rsid w:val="00C5343D"/>
    <w:rsid w:val="00C66BA2"/>
    <w:rsid w:val="00C73AC3"/>
    <w:rsid w:val="00C870F6"/>
    <w:rsid w:val="00C95312"/>
    <w:rsid w:val="00C95985"/>
    <w:rsid w:val="00CA5E01"/>
    <w:rsid w:val="00CC5026"/>
    <w:rsid w:val="00CC68D0"/>
    <w:rsid w:val="00CF1AFF"/>
    <w:rsid w:val="00D03F9A"/>
    <w:rsid w:val="00D06D51"/>
    <w:rsid w:val="00D24991"/>
    <w:rsid w:val="00D50255"/>
    <w:rsid w:val="00D52ADE"/>
    <w:rsid w:val="00D54CF0"/>
    <w:rsid w:val="00D56F18"/>
    <w:rsid w:val="00D66520"/>
    <w:rsid w:val="00D80124"/>
    <w:rsid w:val="00D80461"/>
    <w:rsid w:val="00D84AE9"/>
    <w:rsid w:val="00DA367B"/>
    <w:rsid w:val="00DE34CF"/>
    <w:rsid w:val="00E02D63"/>
    <w:rsid w:val="00E05C85"/>
    <w:rsid w:val="00E13F3D"/>
    <w:rsid w:val="00E34898"/>
    <w:rsid w:val="00E513BA"/>
    <w:rsid w:val="00E65188"/>
    <w:rsid w:val="00E673D9"/>
    <w:rsid w:val="00E7711D"/>
    <w:rsid w:val="00E95019"/>
    <w:rsid w:val="00E96A8B"/>
    <w:rsid w:val="00EB09B7"/>
    <w:rsid w:val="00EE1F22"/>
    <w:rsid w:val="00EE34EE"/>
    <w:rsid w:val="00EE5CF1"/>
    <w:rsid w:val="00EE7D7C"/>
    <w:rsid w:val="00F21CD8"/>
    <w:rsid w:val="00F23189"/>
    <w:rsid w:val="00F25D98"/>
    <w:rsid w:val="00F300FB"/>
    <w:rsid w:val="00F33687"/>
    <w:rsid w:val="00F61657"/>
    <w:rsid w:val="00F918C0"/>
    <w:rsid w:val="00FB0F1E"/>
    <w:rsid w:val="00FB33CE"/>
    <w:rsid w:val="00FB429C"/>
    <w:rsid w:val="00FB6386"/>
    <w:rsid w:val="00FE26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rsid w:val="00213C8F"/>
    <w:rPr>
      <w:rFonts w:ascii="Times New Roman" w:hAnsi="Times New Roman"/>
      <w:lang w:val="en-GB" w:eastAsia="en-US"/>
    </w:rPr>
  </w:style>
  <w:style w:type="paragraph" w:styleId="BodyText">
    <w:name w:val="Body Text"/>
    <w:basedOn w:val="Normal"/>
    <w:link w:val="BodyTextChar1"/>
    <w:rsid w:val="005A60E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5A60E2"/>
    <w:rPr>
      <w:rFonts w:ascii="Times New Roman" w:hAnsi="Times New Roman"/>
      <w:lang w:val="en-GB" w:eastAsia="en-US"/>
    </w:rPr>
  </w:style>
  <w:style w:type="character" w:customStyle="1" w:styleId="NoteHeadingChar1">
    <w:name w:val="Note Heading Char1"/>
    <w:basedOn w:val="DefaultParagraphFont"/>
    <w:rsid w:val="005A60E2"/>
  </w:style>
  <w:style w:type="character" w:customStyle="1" w:styleId="PlainTextChar1">
    <w:name w:val="Plain Text Char1"/>
    <w:basedOn w:val="DefaultParagraphFont"/>
    <w:rsid w:val="005A60E2"/>
    <w:rPr>
      <w:rFonts w:ascii="Consolas" w:hAnsi="Consolas"/>
      <w:sz w:val="21"/>
      <w:szCs w:val="21"/>
    </w:rPr>
  </w:style>
  <w:style w:type="character" w:customStyle="1" w:styleId="QuoteChar1">
    <w:name w:val="Quote Char1"/>
    <w:basedOn w:val="DefaultParagraphFont"/>
    <w:uiPriority w:val="29"/>
    <w:rsid w:val="005A60E2"/>
    <w:rPr>
      <w:i/>
      <w:iCs/>
      <w:color w:val="404040" w:themeColor="text1" w:themeTint="BF"/>
    </w:rPr>
  </w:style>
  <w:style w:type="character" w:customStyle="1" w:styleId="MessageHeaderChar1">
    <w:name w:val="Message Header Char1"/>
    <w:basedOn w:val="DefaultParagraphFont"/>
    <w:rsid w:val="005A60E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5A60E2"/>
  </w:style>
  <w:style w:type="character" w:customStyle="1" w:styleId="SignatureChar1">
    <w:name w:val="Signature Char1"/>
    <w:basedOn w:val="DefaultParagraphFont"/>
    <w:rsid w:val="005A60E2"/>
  </w:style>
  <w:style w:type="character" w:customStyle="1" w:styleId="BodyText2Char">
    <w:name w:val="Body Text 2 Char"/>
    <w:basedOn w:val="DefaultParagraphFont"/>
    <w:rsid w:val="005A60E2"/>
  </w:style>
  <w:style w:type="paragraph" w:customStyle="1" w:styleId="Guidance">
    <w:name w:val="Guidance"/>
    <w:basedOn w:val="Normal"/>
    <w:rsid w:val="005A60E2"/>
    <w:pPr>
      <w:overflowPunct w:val="0"/>
      <w:autoSpaceDE w:val="0"/>
      <w:autoSpaceDN w:val="0"/>
      <w:adjustRightInd w:val="0"/>
      <w:textAlignment w:val="baseline"/>
    </w:pPr>
    <w:rPr>
      <w:i/>
      <w:color w:val="0000FF"/>
      <w:lang w:eastAsia="en-GB"/>
    </w:rPr>
  </w:style>
  <w:style w:type="paragraph" w:customStyle="1" w:styleId="listbody">
    <w:name w:val="list body"/>
    <w:basedOn w:val="B1"/>
    <w:rsid w:val="005A60E2"/>
    <w:pPr>
      <w:overflowPunct w:val="0"/>
      <w:autoSpaceDE w:val="0"/>
      <w:autoSpaceDN w:val="0"/>
      <w:adjustRightInd w:val="0"/>
      <w:textAlignment w:val="baseline"/>
    </w:pPr>
    <w:rPr>
      <w:lang w:eastAsia="en-GB"/>
    </w:rPr>
  </w:style>
  <w:style w:type="character" w:customStyle="1" w:styleId="B1Char1">
    <w:name w:val="B1 Char1"/>
    <w:link w:val="B1"/>
    <w:rsid w:val="005A60E2"/>
    <w:rPr>
      <w:rFonts w:ascii="Times New Roman" w:hAnsi="Times New Roman"/>
      <w:lang w:val="en-GB" w:eastAsia="en-US"/>
    </w:rPr>
  </w:style>
  <w:style w:type="character" w:customStyle="1" w:styleId="EXCar">
    <w:name w:val="EX Car"/>
    <w:link w:val="EX"/>
    <w:qFormat/>
    <w:rsid w:val="005A60E2"/>
    <w:rPr>
      <w:rFonts w:ascii="Times New Roman" w:hAnsi="Times New Roman"/>
      <w:lang w:val="en-GB" w:eastAsia="en-US"/>
    </w:rPr>
  </w:style>
  <w:style w:type="character" w:customStyle="1" w:styleId="B2Char">
    <w:name w:val="B2 Char"/>
    <w:link w:val="B2"/>
    <w:qFormat/>
    <w:rsid w:val="005A60E2"/>
    <w:rPr>
      <w:rFonts w:ascii="Times New Roman" w:hAnsi="Times New Roman"/>
      <w:lang w:val="en-GB" w:eastAsia="en-US"/>
    </w:rPr>
  </w:style>
  <w:style w:type="character" w:customStyle="1" w:styleId="Heading2Char">
    <w:name w:val="Heading 2 Char"/>
    <w:link w:val="Heading2"/>
    <w:rsid w:val="005A60E2"/>
    <w:rPr>
      <w:rFonts w:ascii="Arial" w:hAnsi="Arial"/>
      <w:sz w:val="32"/>
      <w:lang w:val="en-GB" w:eastAsia="en-US"/>
    </w:rPr>
  </w:style>
  <w:style w:type="character" w:customStyle="1" w:styleId="THChar">
    <w:name w:val="TH Char"/>
    <w:link w:val="TH"/>
    <w:rsid w:val="005A60E2"/>
    <w:rPr>
      <w:rFonts w:ascii="Arial" w:hAnsi="Arial"/>
      <w:b/>
      <w:lang w:val="en-GB" w:eastAsia="en-US"/>
    </w:rPr>
  </w:style>
  <w:style w:type="character" w:customStyle="1" w:styleId="EditorsNoteChar">
    <w:name w:val="Editor's Note Char"/>
    <w:aliases w:val="EN Char,Editor's Note Char1"/>
    <w:link w:val="EditorsNote"/>
    <w:qFormat/>
    <w:rsid w:val="005A60E2"/>
    <w:rPr>
      <w:rFonts w:ascii="Times New Roman" w:hAnsi="Times New Roman"/>
      <w:color w:val="FF0000"/>
      <w:lang w:val="en-GB" w:eastAsia="en-US"/>
    </w:rPr>
  </w:style>
  <w:style w:type="character" w:customStyle="1" w:styleId="TF0">
    <w:name w:val="TF (文字)"/>
    <w:link w:val="TF"/>
    <w:locked/>
    <w:rsid w:val="005A60E2"/>
    <w:rPr>
      <w:rFonts w:ascii="Arial" w:hAnsi="Arial"/>
      <w:b/>
      <w:lang w:val="en-GB" w:eastAsia="en-US"/>
    </w:rPr>
  </w:style>
  <w:style w:type="character" w:customStyle="1" w:styleId="TACChar">
    <w:name w:val="TAC Char"/>
    <w:link w:val="TAC"/>
    <w:locked/>
    <w:rsid w:val="005A60E2"/>
    <w:rPr>
      <w:rFonts w:ascii="Arial" w:hAnsi="Arial"/>
      <w:sz w:val="18"/>
      <w:lang w:val="en-GB" w:eastAsia="en-US"/>
    </w:rPr>
  </w:style>
  <w:style w:type="paragraph" w:styleId="Revision">
    <w:name w:val="Revision"/>
    <w:hidden/>
    <w:uiPriority w:val="99"/>
    <w:semiHidden/>
    <w:rsid w:val="005A60E2"/>
    <w:rPr>
      <w:rFonts w:ascii="Times New Roman" w:hAnsi="Times New Roman"/>
      <w:lang w:val="en-GB" w:eastAsia="en-US"/>
    </w:rPr>
  </w:style>
  <w:style w:type="character" w:customStyle="1" w:styleId="B3Car">
    <w:name w:val="B3 Car"/>
    <w:link w:val="B3"/>
    <w:rsid w:val="005A60E2"/>
    <w:rPr>
      <w:rFonts w:ascii="Times New Roman" w:hAnsi="Times New Roman"/>
      <w:lang w:val="en-GB" w:eastAsia="en-US"/>
    </w:rPr>
  </w:style>
  <w:style w:type="character" w:customStyle="1" w:styleId="Heading5Char">
    <w:name w:val="Heading 5 Char"/>
    <w:link w:val="Heading5"/>
    <w:rsid w:val="005A60E2"/>
    <w:rPr>
      <w:rFonts w:ascii="Arial" w:hAnsi="Arial"/>
      <w:sz w:val="22"/>
      <w:lang w:val="en-GB" w:eastAsia="en-US"/>
    </w:rPr>
  </w:style>
  <w:style w:type="character" w:customStyle="1" w:styleId="BalloonTextChar">
    <w:name w:val="Balloon Text Char"/>
    <w:basedOn w:val="DefaultParagraphFont"/>
    <w:semiHidden/>
    <w:rsid w:val="005A60E2"/>
    <w:rPr>
      <w:rFonts w:ascii="Segoe UI" w:hAnsi="Segoe UI" w:cs="Segoe UI"/>
      <w:sz w:val="18"/>
      <w:szCs w:val="18"/>
    </w:rPr>
  </w:style>
  <w:style w:type="character" w:customStyle="1" w:styleId="TALChar">
    <w:name w:val="TAL Char"/>
    <w:link w:val="TAL"/>
    <w:rsid w:val="005A60E2"/>
    <w:rPr>
      <w:rFonts w:ascii="Arial" w:hAnsi="Arial"/>
      <w:sz w:val="18"/>
      <w:lang w:val="en-GB" w:eastAsia="en-US"/>
    </w:rPr>
  </w:style>
  <w:style w:type="character" w:customStyle="1" w:styleId="BodyText3Char">
    <w:name w:val="Body Text 3 Char"/>
    <w:basedOn w:val="DefaultParagraphFont"/>
    <w:rsid w:val="005A60E2"/>
    <w:rPr>
      <w:sz w:val="16"/>
      <w:szCs w:val="16"/>
    </w:rPr>
  </w:style>
  <w:style w:type="character" w:customStyle="1" w:styleId="TAHCar">
    <w:name w:val="TAH Car"/>
    <w:link w:val="TAH"/>
    <w:qFormat/>
    <w:rsid w:val="005A60E2"/>
    <w:rPr>
      <w:rFonts w:ascii="Arial" w:hAnsi="Arial"/>
      <w:b/>
      <w:sz w:val="18"/>
      <w:lang w:val="en-GB" w:eastAsia="en-US"/>
    </w:rPr>
  </w:style>
  <w:style w:type="character" w:customStyle="1" w:styleId="BodyTextChar1">
    <w:name w:val="Body Text Char1"/>
    <w:basedOn w:val="DefaultParagraphFont"/>
    <w:link w:val="BodyText"/>
    <w:rsid w:val="005A60E2"/>
    <w:rPr>
      <w:rFonts w:ascii="Times New Roman" w:hAnsi="Times New Roman"/>
      <w:lang w:val="en-GB" w:eastAsia="en-GB"/>
    </w:rPr>
  </w:style>
  <w:style w:type="character" w:customStyle="1" w:styleId="MacroTextChar1">
    <w:name w:val="Macro Text Char1"/>
    <w:basedOn w:val="DefaultParagraphFont"/>
    <w:rsid w:val="005A60E2"/>
    <w:rPr>
      <w:rFonts w:ascii="Consolas" w:hAnsi="Consolas"/>
    </w:rPr>
  </w:style>
  <w:style w:type="character" w:customStyle="1" w:styleId="HTMLAddressChar1">
    <w:name w:val="HTML Address Char1"/>
    <w:basedOn w:val="DefaultParagraphFont"/>
    <w:rsid w:val="005A60E2"/>
    <w:rPr>
      <w:i/>
      <w:iCs/>
    </w:rPr>
  </w:style>
  <w:style w:type="character" w:customStyle="1" w:styleId="HTMLPreformattedChar1">
    <w:name w:val="HTML Preformatted Char1"/>
    <w:basedOn w:val="DefaultParagraphFont"/>
    <w:rsid w:val="005A60E2"/>
    <w:rPr>
      <w:rFonts w:ascii="Consolas" w:hAnsi="Consolas"/>
    </w:rPr>
  </w:style>
  <w:style w:type="character" w:customStyle="1" w:styleId="FootnoteTextChar1">
    <w:name w:val="Footnote Text Char1"/>
    <w:basedOn w:val="DefaultParagraphFont"/>
    <w:rsid w:val="005A60E2"/>
  </w:style>
  <w:style w:type="character" w:customStyle="1" w:styleId="HeaderChar1">
    <w:name w:val="Header Char1"/>
    <w:basedOn w:val="DefaultParagraphFont"/>
    <w:rsid w:val="005A60E2"/>
  </w:style>
  <w:style w:type="character" w:customStyle="1" w:styleId="FooterChar1">
    <w:name w:val="Footer Char1"/>
    <w:basedOn w:val="DefaultParagraphFont"/>
    <w:rsid w:val="005A60E2"/>
  </w:style>
  <w:style w:type="character" w:customStyle="1" w:styleId="IntenseQuoteChar1">
    <w:name w:val="Intense Quote Char1"/>
    <w:basedOn w:val="DefaultParagraphFont"/>
    <w:uiPriority w:val="30"/>
    <w:rsid w:val="005A60E2"/>
    <w:rPr>
      <w:i/>
      <w:iCs/>
      <w:color w:val="4F81BD" w:themeColor="accent1"/>
    </w:rPr>
  </w:style>
  <w:style w:type="character" w:customStyle="1" w:styleId="SubtitleChar1">
    <w:name w:val="Subtitle Char1"/>
    <w:basedOn w:val="DefaultParagraphFont"/>
    <w:rsid w:val="005A60E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A60E2"/>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5A60E2"/>
    <w:rPr>
      <w:rFonts w:ascii="Times New Roman" w:hAnsi="Times New Roman"/>
      <w:lang w:val="en-GB" w:eastAsia="en-GB"/>
    </w:rPr>
  </w:style>
  <w:style w:type="character" w:customStyle="1" w:styleId="BodyTextIndentChar">
    <w:name w:val="Body Text Indent Char"/>
    <w:basedOn w:val="DefaultParagraphFont"/>
    <w:rsid w:val="005A60E2"/>
  </w:style>
  <w:style w:type="character" w:customStyle="1" w:styleId="BodyTextIndent2Char">
    <w:name w:val="Body Text Indent 2 Char"/>
    <w:basedOn w:val="DefaultParagraphFont"/>
    <w:rsid w:val="005A60E2"/>
  </w:style>
  <w:style w:type="character" w:customStyle="1" w:styleId="BodyTextFirstIndent2Char">
    <w:name w:val="Body Text First Indent 2 Char"/>
    <w:basedOn w:val="BodyTextIndentChar"/>
    <w:rsid w:val="005A60E2"/>
  </w:style>
  <w:style w:type="character" w:customStyle="1" w:styleId="BodyTextIndent3Char">
    <w:name w:val="Body Text Indent 3 Char"/>
    <w:basedOn w:val="DefaultParagraphFont"/>
    <w:rsid w:val="005A60E2"/>
    <w:rPr>
      <w:sz w:val="16"/>
      <w:szCs w:val="16"/>
    </w:rPr>
  </w:style>
  <w:style w:type="character" w:customStyle="1" w:styleId="ClosingChar">
    <w:name w:val="Closing Char"/>
    <w:basedOn w:val="DefaultParagraphFont"/>
    <w:rsid w:val="005A60E2"/>
  </w:style>
  <w:style w:type="character" w:customStyle="1" w:styleId="CommentTextChar">
    <w:name w:val="Comment Text Char"/>
    <w:basedOn w:val="DefaultParagraphFont"/>
    <w:rsid w:val="005A60E2"/>
  </w:style>
  <w:style w:type="character" w:customStyle="1" w:styleId="DateChar">
    <w:name w:val="Date Char"/>
    <w:basedOn w:val="DefaultParagraphFont"/>
    <w:rsid w:val="005A60E2"/>
  </w:style>
  <w:style w:type="character" w:customStyle="1" w:styleId="CommentSubjectChar">
    <w:name w:val="Comment Subject Char"/>
    <w:basedOn w:val="CommentTextChar"/>
    <w:rsid w:val="005A60E2"/>
    <w:rPr>
      <w:b/>
      <w:bCs/>
    </w:rPr>
  </w:style>
  <w:style w:type="character" w:customStyle="1" w:styleId="DocumentMapChar">
    <w:name w:val="Document Map Char"/>
    <w:basedOn w:val="DefaultParagraphFont"/>
    <w:rsid w:val="005A60E2"/>
    <w:rPr>
      <w:rFonts w:ascii="Segoe UI" w:hAnsi="Segoe UI" w:cs="Segoe UI"/>
      <w:sz w:val="16"/>
      <w:szCs w:val="16"/>
    </w:rPr>
  </w:style>
  <w:style w:type="character" w:customStyle="1" w:styleId="E-mailSignatureChar">
    <w:name w:val="E-mail Signature Char"/>
    <w:basedOn w:val="DefaultParagraphFont"/>
    <w:rsid w:val="005A60E2"/>
  </w:style>
  <w:style w:type="character" w:customStyle="1" w:styleId="EndnoteTextChar1">
    <w:name w:val="Endnote Text Char1"/>
    <w:basedOn w:val="DefaultParagraphFont"/>
    <w:rsid w:val="005A60E2"/>
  </w:style>
  <w:style w:type="character" w:customStyle="1" w:styleId="BalloonTextChar1">
    <w:name w:val="Balloon Text Char1"/>
    <w:basedOn w:val="DefaultParagraphFont"/>
    <w:link w:val="BalloonText"/>
    <w:semiHidden/>
    <w:rsid w:val="005A60E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60E2"/>
    <w:pPr>
      <w:overflowPunct w:val="0"/>
      <w:autoSpaceDE w:val="0"/>
      <w:autoSpaceDN w:val="0"/>
      <w:adjustRightInd w:val="0"/>
      <w:textAlignment w:val="baseline"/>
    </w:pPr>
    <w:rPr>
      <w:lang w:eastAsia="en-GB"/>
    </w:rPr>
  </w:style>
  <w:style w:type="paragraph" w:styleId="BlockText">
    <w:name w:val="Block Text"/>
    <w:basedOn w:val="Normal"/>
    <w:rsid w:val="005A60E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5A60E2"/>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5A60E2"/>
    <w:rPr>
      <w:rFonts w:ascii="Times New Roman" w:hAnsi="Times New Roman"/>
      <w:lang w:val="en-GB" w:eastAsia="en-GB"/>
    </w:rPr>
  </w:style>
  <w:style w:type="paragraph" w:styleId="BodyText3">
    <w:name w:val="Body Text 3"/>
    <w:basedOn w:val="Normal"/>
    <w:link w:val="BodyText3Char1"/>
    <w:rsid w:val="005A60E2"/>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5A60E2"/>
    <w:rPr>
      <w:rFonts w:ascii="Times New Roman" w:hAnsi="Times New Roman"/>
      <w:sz w:val="16"/>
      <w:szCs w:val="16"/>
      <w:lang w:val="en-GB" w:eastAsia="en-GB"/>
    </w:rPr>
  </w:style>
  <w:style w:type="paragraph" w:styleId="BodyTextFirstIndent">
    <w:name w:val="Body Text First Indent"/>
    <w:basedOn w:val="BodyText"/>
    <w:link w:val="BodyTextFirstIndentChar1"/>
    <w:rsid w:val="005A60E2"/>
    <w:pPr>
      <w:spacing w:after="180"/>
      <w:ind w:firstLine="360"/>
    </w:pPr>
  </w:style>
  <w:style w:type="character" w:customStyle="1" w:styleId="BodyTextFirstIndentChar1">
    <w:name w:val="Body Text First Indent Char1"/>
    <w:basedOn w:val="BodyTextChar"/>
    <w:link w:val="BodyTextFirstIndent"/>
    <w:rsid w:val="005A60E2"/>
    <w:rPr>
      <w:rFonts w:ascii="Times New Roman" w:hAnsi="Times New Roman"/>
      <w:lang w:val="en-GB" w:eastAsia="en-GB"/>
    </w:rPr>
  </w:style>
  <w:style w:type="paragraph" w:styleId="BodyTextIndent">
    <w:name w:val="Body Text Indent"/>
    <w:basedOn w:val="Normal"/>
    <w:link w:val="BodyTextIndentChar1"/>
    <w:rsid w:val="005A60E2"/>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5A60E2"/>
    <w:rPr>
      <w:rFonts w:ascii="Times New Roman" w:hAnsi="Times New Roman"/>
      <w:lang w:val="en-GB" w:eastAsia="en-GB"/>
    </w:rPr>
  </w:style>
  <w:style w:type="paragraph" w:styleId="BodyTextFirstIndent2">
    <w:name w:val="Body Text First Indent 2"/>
    <w:basedOn w:val="BodyTextIndent"/>
    <w:link w:val="BodyTextFirstIndent2Char1"/>
    <w:rsid w:val="005A60E2"/>
    <w:pPr>
      <w:spacing w:after="180"/>
      <w:ind w:left="360" w:firstLine="360"/>
    </w:pPr>
  </w:style>
  <w:style w:type="character" w:customStyle="1" w:styleId="BodyTextFirstIndent2Char1">
    <w:name w:val="Body Text First Indent 2 Char1"/>
    <w:basedOn w:val="BodyTextIndentChar1"/>
    <w:link w:val="BodyTextFirstIndent2"/>
    <w:rsid w:val="005A60E2"/>
    <w:rPr>
      <w:rFonts w:ascii="Times New Roman" w:hAnsi="Times New Roman"/>
      <w:lang w:val="en-GB" w:eastAsia="en-GB"/>
    </w:rPr>
  </w:style>
  <w:style w:type="paragraph" w:styleId="BodyTextIndent2">
    <w:name w:val="Body Text Indent 2"/>
    <w:basedOn w:val="Normal"/>
    <w:link w:val="BodyTextIndent2Char1"/>
    <w:rsid w:val="005A60E2"/>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5A60E2"/>
    <w:rPr>
      <w:rFonts w:ascii="Times New Roman" w:hAnsi="Times New Roman"/>
      <w:lang w:val="en-GB" w:eastAsia="en-GB"/>
    </w:rPr>
  </w:style>
  <w:style w:type="paragraph" w:styleId="BodyTextIndent3">
    <w:name w:val="Body Text Indent 3"/>
    <w:basedOn w:val="Normal"/>
    <w:link w:val="BodyTextIndent3Char1"/>
    <w:rsid w:val="005A60E2"/>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5A60E2"/>
    <w:rPr>
      <w:rFonts w:ascii="Times New Roman" w:hAnsi="Times New Roman"/>
      <w:sz w:val="16"/>
      <w:szCs w:val="16"/>
      <w:lang w:val="en-GB" w:eastAsia="en-GB"/>
    </w:rPr>
  </w:style>
  <w:style w:type="paragraph" w:styleId="Caption">
    <w:name w:val="caption"/>
    <w:basedOn w:val="Normal"/>
    <w:next w:val="Normal"/>
    <w:semiHidden/>
    <w:unhideWhenUsed/>
    <w:qFormat/>
    <w:rsid w:val="005A60E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5A60E2"/>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5A60E2"/>
    <w:rPr>
      <w:rFonts w:ascii="Times New Roman" w:hAnsi="Times New Roman"/>
      <w:lang w:val="en-GB" w:eastAsia="en-GB"/>
    </w:rPr>
  </w:style>
  <w:style w:type="character" w:customStyle="1" w:styleId="CommentTextChar1">
    <w:name w:val="Comment Text Char1"/>
    <w:basedOn w:val="DefaultParagraphFont"/>
    <w:link w:val="CommentText"/>
    <w:rsid w:val="005A60E2"/>
    <w:rPr>
      <w:rFonts w:ascii="Times New Roman" w:hAnsi="Times New Roman"/>
      <w:lang w:val="en-GB" w:eastAsia="en-US"/>
    </w:rPr>
  </w:style>
  <w:style w:type="character" w:customStyle="1" w:styleId="CommentSubjectChar1">
    <w:name w:val="Comment Subject Char1"/>
    <w:basedOn w:val="CommentTextChar1"/>
    <w:link w:val="CommentSubject"/>
    <w:rsid w:val="005A60E2"/>
    <w:rPr>
      <w:rFonts w:ascii="Times New Roman" w:hAnsi="Times New Roman"/>
      <w:b/>
      <w:bCs/>
      <w:lang w:val="en-GB" w:eastAsia="en-US"/>
    </w:rPr>
  </w:style>
  <w:style w:type="paragraph" w:styleId="Date">
    <w:name w:val="Date"/>
    <w:basedOn w:val="Normal"/>
    <w:next w:val="Normal"/>
    <w:link w:val="DateChar1"/>
    <w:rsid w:val="005A60E2"/>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5A60E2"/>
    <w:rPr>
      <w:rFonts w:ascii="Times New Roman" w:hAnsi="Times New Roman"/>
      <w:lang w:val="en-GB" w:eastAsia="en-GB"/>
    </w:rPr>
  </w:style>
  <w:style w:type="character" w:customStyle="1" w:styleId="DocumentMapChar1">
    <w:name w:val="Document Map Char1"/>
    <w:basedOn w:val="DefaultParagraphFont"/>
    <w:link w:val="DocumentMap"/>
    <w:rsid w:val="005A60E2"/>
    <w:rPr>
      <w:rFonts w:ascii="Tahoma" w:hAnsi="Tahoma" w:cs="Tahoma"/>
      <w:shd w:val="clear" w:color="auto" w:fill="000080"/>
      <w:lang w:val="en-GB" w:eastAsia="en-US"/>
    </w:rPr>
  </w:style>
  <w:style w:type="paragraph" w:styleId="E-mailSignature">
    <w:name w:val="E-mail Signature"/>
    <w:basedOn w:val="Normal"/>
    <w:link w:val="E-mailSignatureChar1"/>
    <w:rsid w:val="005A60E2"/>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5A60E2"/>
    <w:rPr>
      <w:rFonts w:ascii="Times New Roman" w:hAnsi="Times New Roman"/>
      <w:lang w:val="en-GB" w:eastAsia="en-GB"/>
    </w:rPr>
  </w:style>
  <w:style w:type="paragraph" w:styleId="EndnoteText">
    <w:name w:val="endnote text"/>
    <w:basedOn w:val="Normal"/>
    <w:link w:val="EndnoteTextChar"/>
    <w:rsid w:val="005A60E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60E2"/>
    <w:rPr>
      <w:rFonts w:ascii="Times New Roman" w:hAnsi="Times New Roman"/>
      <w:lang w:val="en-GB" w:eastAsia="en-GB"/>
    </w:rPr>
  </w:style>
  <w:style w:type="paragraph" w:styleId="EnvelopeAddress">
    <w:name w:val="envelope address"/>
    <w:basedOn w:val="Normal"/>
    <w:rsid w:val="005A60E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60E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5A60E2"/>
    <w:rPr>
      <w:rFonts w:ascii="Arial" w:hAnsi="Arial"/>
      <w:b/>
      <w:i/>
      <w:noProof/>
      <w:sz w:val="18"/>
      <w:lang w:val="en-GB" w:eastAsia="en-US"/>
    </w:rPr>
  </w:style>
  <w:style w:type="character" w:customStyle="1" w:styleId="FootnoteTextChar">
    <w:name w:val="Footnote Text Char"/>
    <w:basedOn w:val="DefaultParagraphFont"/>
    <w:link w:val="FootnoteText"/>
    <w:rsid w:val="005A60E2"/>
    <w:rPr>
      <w:rFonts w:ascii="Times New Roman" w:hAnsi="Times New Roman"/>
      <w:sz w:val="16"/>
      <w:lang w:val="en-GB" w:eastAsia="en-US"/>
    </w:rPr>
  </w:style>
  <w:style w:type="character" w:customStyle="1" w:styleId="HeaderChar">
    <w:name w:val="Header Char"/>
    <w:basedOn w:val="DefaultParagraphFont"/>
    <w:link w:val="Header"/>
    <w:rsid w:val="005A60E2"/>
    <w:rPr>
      <w:rFonts w:ascii="Arial" w:hAnsi="Arial"/>
      <w:b/>
      <w:noProof/>
      <w:sz w:val="18"/>
      <w:lang w:val="en-GB" w:eastAsia="en-US"/>
    </w:rPr>
  </w:style>
  <w:style w:type="paragraph" w:styleId="HTMLAddress">
    <w:name w:val="HTML Address"/>
    <w:basedOn w:val="Normal"/>
    <w:link w:val="HTMLAddressChar"/>
    <w:rsid w:val="005A60E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60E2"/>
    <w:rPr>
      <w:rFonts w:ascii="Times New Roman" w:hAnsi="Times New Roman"/>
      <w:i/>
      <w:iCs/>
      <w:lang w:val="en-GB" w:eastAsia="en-GB"/>
    </w:rPr>
  </w:style>
  <w:style w:type="paragraph" w:styleId="HTMLPreformatted">
    <w:name w:val="HTML Preformatted"/>
    <w:basedOn w:val="Normal"/>
    <w:link w:val="HTMLPreformattedChar"/>
    <w:rsid w:val="005A60E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60E2"/>
    <w:rPr>
      <w:rFonts w:ascii="Consolas" w:hAnsi="Consolas"/>
      <w:lang w:val="en-GB" w:eastAsia="en-GB"/>
    </w:rPr>
  </w:style>
  <w:style w:type="paragraph" w:styleId="Index3">
    <w:name w:val="index 3"/>
    <w:basedOn w:val="Normal"/>
    <w:next w:val="Normal"/>
    <w:rsid w:val="005A60E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60E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60E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60E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60E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60E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60E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60E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60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60E2"/>
    <w:rPr>
      <w:rFonts w:ascii="Times New Roman" w:hAnsi="Times New Roman"/>
      <w:i/>
      <w:iCs/>
      <w:color w:val="4F81BD" w:themeColor="accent1"/>
      <w:lang w:val="en-GB" w:eastAsia="en-GB"/>
    </w:rPr>
  </w:style>
  <w:style w:type="paragraph" w:styleId="ListContinue">
    <w:name w:val="List Continue"/>
    <w:basedOn w:val="Normal"/>
    <w:rsid w:val="005A60E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A60E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A60E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A60E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A60E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A60E2"/>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5A60E2"/>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5A60E2"/>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60E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60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60E2"/>
    <w:rPr>
      <w:rFonts w:ascii="Consolas" w:hAnsi="Consolas"/>
      <w:lang w:val="en-GB" w:eastAsia="en-GB"/>
    </w:rPr>
  </w:style>
  <w:style w:type="paragraph" w:styleId="MessageHeader">
    <w:name w:val="Message Header"/>
    <w:basedOn w:val="Normal"/>
    <w:link w:val="MessageHeaderChar"/>
    <w:rsid w:val="005A60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60E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60E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60E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60E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60E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60E2"/>
    <w:rPr>
      <w:rFonts w:ascii="Times New Roman" w:hAnsi="Times New Roman"/>
      <w:lang w:val="en-GB" w:eastAsia="en-GB"/>
    </w:rPr>
  </w:style>
  <w:style w:type="paragraph" w:styleId="PlainText">
    <w:name w:val="Plain Text"/>
    <w:basedOn w:val="Normal"/>
    <w:link w:val="PlainTextChar"/>
    <w:rsid w:val="005A60E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60E2"/>
    <w:rPr>
      <w:rFonts w:ascii="Consolas" w:hAnsi="Consolas"/>
      <w:sz w:val="21"/>
      <w:szCs w:val="21"/>
      <w:lang w:val="en-GB" w:eastAsia="en-GB"/>
    </w:rPr>
  </w:style>
  <w:style w:type="paragraph" w:styleId="Quote">
    <w:name w:val="Quote"/>
    <w:basedOn w:val="Normal"/>
    <w:next w:val="Normal"/>
    <w:link w:val="QuoteChar"/>
    <w:uiPriority w:val="29"/>
    <w:qFormat/>
    <w:rsid w:val="005A60E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60E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60E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60E2"/>
    <w:rPr>
      <w:rFonts w:ascii="Times New Roman" w:hAnsi="Times New Roman"/>
      <w:lang w:val="en-GB" w:eastAsia="en-GB"/>
    </w:rPr>
  </w:style>
  <w:style w:type="paragraph" w:styleId="Signature">
    <w:name w:val="Signature"/>
    <w:basedOn w:val="Normal"/>
    <w:link w:val="SignatureChar"/>
    <w:rsid w:val="005A60E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60E2"/>
    <w:rPr>
      <w:rFonts w:ascii="Times New Roman" w:hAnsi="Times New Roman"/>
      <w:lang w:val="en-GB" w:eastAsia="en-GB"/>
    </w:rPr>
  </w:style>
  <w:style w:type="paragraph" w:styleId="Subtitle">
    <w:name w:val="Subtitle"/>
    <w:basedOn w:val="Normal"/>
    <w:next w:val="Normal"/>
    <w:link w:val="SubtitleChar"/>
    <w:qFormat/>
    <w:rsid w:val="005A60E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60E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60E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60E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60E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60E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60E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60E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60E2"/>
    <w:rPr>
      <w:rFonts w:ascii="Times New Roman" w:hAnsi="Times New Roman"/>
      <w:lang w:val="en-GB" w:eastAsia="en-US"/>
    </w:rPr>
  </w:style>
  <w:style w:type="character" w:customStyle="1" w:styleId="NOZchn">
    <w:name w:val="NO Zchn"/>
    <w:qFormat/>
    <w:rsid w:val="005A60E2"/>
    <w:rPr>
      <w:rFonts w:ascii="Times New Roman" w:hAnsi="Times New Roman"/>
      <w:lang w:val="en-GB" w:eastAsia="en-US"/>
    </w:rPr>
  </w:style>
  <w:style w:type="character" w:customStyle="1" w:styleId="apple-converted-space">
    <w:name w:val="apple-converted-space"/>
    <w:basedOn w:val="DefaultParagraphFont"/>
    <w:rsid w:val="005A6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7AB49-7E7C-4177-9AE1-2F29A0169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4997</Words>
  <Characters>28484</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161</cp:revision>
  <cp:lastPrinted>1900-01-01T06:00:00Z</cp:lastPrinted>
  <dcterms:created xsi:type="dcterms:W3CDTF">2023-01-09T13:03:00Z</dcterms:created>
  <dcterms:modified xsi:type="dcterms:W3CDTF">2023-11-16T17:50:00Z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